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114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1421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Jan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</w:t>
            </w:r>
            <w:r>
              <w:rPr>
                <w:rFonts w:hint="eastAsia"/>
                <w:b/>
                <w:sz w:val="28"/>
                <w:lang w:val="en-US" w:eastAsia="zh-CN"/>
              </w:rPr>
              <w:t>0856</w:t>
            </w:r>
            <w:r>
              <w:rPr>
                <w:b/>
                <w:sz w:val="28"/>
              </w:rPr>
              <w:t xml:space="preserve">   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ascii="Arial" w:hAnsi="Arial"/>
              </w:rPr>
              <w:t>(BLCR to TS 38.473) Supporting network slicing enhancement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ZTE, Nokia, Nokia Shanghai Bell, Huawei, CATT, Ericsson</w:t>
            </w:r>
            <w:r>
              <w:rPr>
                <w:rFonts w:hint="eastAsia"/>
                <w:lang w:val="en-US" w:eastAsia="zh-CN"/>
              </w:rPr>
              <w:t>,</w:t>
            </w:r>
            <w:bookmarkStart w:id="127" w:name="_GoBack"/>
            <w:bookmarkEnd w:id="127"/>
            <w:r>
              <w:rPr>
                <w:rFonts w:hint="eastAsia"/>
              </w:rPr>
              <w:t>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Add the support of </w:t>
            </w:r>
            <w:r>
              <w:rPr>
                <w:rFonts w:eastAsia="宋体"/>
                <w:lang w:eastAsia="zh-CN"/>
              </w:rPr>
              <w:t>slicing</w:t>
            </w:r>
            <w:r>
              <w:t xml:space="preserve"> enhancement related features</w:t>
            </w:r>
            <w:r>
              <w:rPr>
                <w:rFonts w:hint="eastAsia" w:eastAsia="宋体"/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gNB-DU UE Slice Maximum Bit Rate List IE in the following messages: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Context Setup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Context Modification (gNB-CU initiated)</w:t>
            </w:r>
          </w:p>
          <w:p>
            <w:pPr>
              <w:pStyle w:val="82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eastAsia="宋体"/>
                <w:lang w:eastAsia="zh-CN"/>
              </w:rPr>
              <w:t>slicing</w:t>
            </w:r>
            <w:r>
              <w:t xml:space="preserve"> enhancement</w:t>
            </w:r>
            <w:r>
              <w:rPr>
                <w:rFonts w:hint="eastAsia" w:eastAsia="宋体"/>
                <w:lang w:val="en-US" w:eastAsia="zh-CN"/>
              </w:rPr>
              <w:t xml:space="preserve"> is not specified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8.3.4.2, 9.2.2.1,9.2.2.7,9.3.1.xx,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38.463 CR1388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0682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0745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4"/>
      </w:pPr>
      <w:bookmarkStart w:id="1" w:name="_Toc81383049"/>
      <w:bookmarkStart w:id="2" w:name="_Toc36556804"/>
      <w:bookmarkStart w:id="3" w:name="_Toc88657682"/>
      <w:bookmarkStart w:id="4" w:name="_Toc66289192"/>
      <w:bookmarkStart w:id="5" w:name="_Toc45832190"/>
      <w:bookmarkStart w:id="6" w:name="_Toc74154305"/>
      <w:bookmarkStart w:id="7" w:name="_Toc29892867"/>
      <w:bookmarkStart w:id="8" w:name="_Toc64448533"/>
      <w:bookmarkStart w:id="9" w:name="_Toc20955773"/>
      <w:bookmarkStart w:id="10" w:name="_Toc51763370"/>
      <w:bookmarkStart w:id="11" w:name="_Toc45798286"/>
      <w:bookmarkStart w:id="12" w:name="_Toc36553132"/>
      <w:bookmarkStart w:id="13" w:name="_Toc45652154"/>
      <w:bookmarkStart w:id="14" w:name="_Toc36554859"/>
      <w:bookmarkStart w:id="15" w:name="_Toc45897675"/>
      <w:bookmarkStart w:id="16" w:name="_Toc51745879"/>
      <w:bookmarkStart w:id="17" w:name="_Toc73982013"/>
      <w:bookmarkStart w:id="18" w:name="_Toc29504102"/>
      <w:bookmarkStart w:id="19" w:name="_Toc45658586"/>
      <w:bookmarkStart w:id="20" w:name="_Toc45720406"/>
      <w:bookmarkStart w:id="21" w:name="_Toc29504686"/>
      <w:bookmarkStart w:id="22" w:name="_Toc64446143"/>
      <w:bookmarkStart w:id="23" w:name="_Toc20955072"/>
      <w:bookmarkStart w:id="24" w:name="_Toc29503518"/>
      <w:r>
        <w:t>8.3.1</w:t>
      </w:r>
      <w:r>
        <w:tab/>
      </w:r>
      <w:r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>
      <w:pPr>
        <w:pStyle w:val="5"/>
        <w:rPr>
          <w:lang w:eastAsia="zh-CN"/>
        </w:rPr>
      </w:pPr>
      <w:bookmarkStart w:id="25" w:name="_Toc64448534"/>
      <w:bookmarkStart w:id="26" w:name="_Toc29892868"/>
      <w:bookmarkStart w:id="27" w:name="_Toc88657683"/>
      <w:bookmarkStart w:id="28" w:name="_Toc20955774"/>
      <w:bookmarkStart w:id="29" w:name="_Toc66289193"/>
      <w:bookmarkStart w:id="30" w:name="_Toc51763371"/>
      <w:bookmarkStart w:id="31" w:name="_Toc74154306"/>
      <w:bookmarkStart w:id="32" w:name="_Toc81383050"/>
      <w:bookmarkStart w:id="33" w:name="_Toc36556805"/>
      <w:bookmarkStart w:id="34" w:name="_Toc45832191"/>
      <w:r>
        <w:t>8.3.1.1</w:t>
      </w:r>
      <w:r>
        <w:tab/>
      </w:r>
      <w:r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SRB,DRB, BH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35" w:name="_Toc66289194"/>
      <w:bookmarkStart w:id="36" w:name="_Toc20955775"/>
      <w:bookmarkStart w:id="37" w:name="_Toc88657684"/>
      <w:bookmarkStart w:id="38" w:name="_Toc81383051"/>
      <w:bookmarkStart w:id="39" w:name="_Toc45832192"/>
      <w:bookmarkStart w:id="40" w:name="_Toc36556806"/>
      <w:bookmarkStart w:id="41" w:name="_Toc29892869"/>
      <w:bookmarkStart w:id="42" w:name="_Toc51763372"/>
      <w:bookmarkStart w:id="43" w:name="_Toc64448535"/>
      <w:bookmarkStart w:id="44" w:name="_Toc74154307"/>
      <w:r>
        <w:t>8.3.1.2</w:t>
      </w:r>
      <w:r>
        <w:tab/>
      </w:r>
      <w: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56"/>
      </w:pPr>
      <w:r>
        <w:rPr>
          <w:lang w:val="en-US" w:eastAsia="zh-CN"/>
        </w:rPr>
        <w:drawing>
          <wp:inline distT="0" distB="0" distL="114300" distR="114300">
            <wp:extent cx="3380105" cy="1426845"/>
            <wp:effectExtent l="0" t="0" r="3175" b="571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</w:t>
      </w:r>
      <w:bookmarkStart w:id="45" w:name="_Hlk44097902"/>
      <w:r>
        <w:t>8.3.1.2</w:t>
      </w:r>
      <w:bookmarkEnd w:id="45"/>
      <w:r>
        <w:t>-1: UE Context Setup Request procedure: Successful Operation</w:t>
      </w:r>
    </w:p>
    <w:p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rPr>
          <w:ins w:id="0" w:author="ZTE" w:date="2022-01-24T16:53:00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rPr>
          <w:rFonts w:eastAsia="宋体"/>
          <w:lang w:val="en-US" w:eastAsia="zh-CN"/>
        </w:rPr>
      </w:pPr>
      <w:ins w:id="1" w:author="ZTE" w:date="2022-01-23T20:56:00Z">
        <w:r>
          <w:rPr/>
          <w:t xml:space="preserve">If the </w:t>
        </w:r>
      </w:ins>
      <w:ins w:id="2" w:author="ZTE" w:date="2022-01-24T16:57:00Z">
        <w:r>
          <w:rPr>
            <w:i/>
            <w:iCs/>
          </w:rPr>
          <w:t xml:space="preserve">gNB-DU UE </w:t>
        </w:r>
      </w:ins>
      <w:ins w:id="3" w:author="ZTE" w:date="2022-01-24T16:57:00Z">
        <w:r>
          <w:rPr>
            <w:rFonts w:eastAsia="MS Mincho" w:cs="Arial"/>
            <w:i/>
            <w:iCs/>
            <w:lang w:eastAsia="ja-JP"/>
          </w:rPr>
          <w:t>Slice Maximum Bit Rate List</w:t>
        </w:r>
      </w:ins>
      <w:ins w:id="4" w:author="ZTE" w:date="2022-01-24T16:57:00Z">
        <w:r>
          <w:rPr>
            <w:rFonts w:hint="eastAsia" w:eastAsia="宋体" w:cs="Arial"/>
            <w:lang w:val="en-US" w:eastAsia="zh-CN"/>
          </w:rPr>
          <w:t xml:space="preserve"> </w:t>
        </w:r>
      </w:ins>
      <w:ins w:id="5" w:author="ZTE" w:date="2022-01-23T20:56:00Z">
        <w:r>
          <w:rPr/>
          <w:t xml:space="preserve">IE is included in the </w:t>
        </w:r>
      </w:ins>
      <w:ins w:id="6" w:author="ZTE" w:date="2022-01-23T20:56:00Z">
        <w:r>
          <w:rPr>
            <w:rFonts w:eastAsia="MS Mincho"/>
            <w:snapToGrid w:val="0"/>
          </w:rPr>
          <w:t xml:space="preserve">UE CONTEXT SETUP REQUEST </w:t>
        </w:r>
      </w:ins>
      <w:ins w:id="7" w:author="ZTE" w:date="2022-01-23T20:56:00Z">
        <w:r>
          <w:rPr/>
          <w:t xml:space="preserve">message, </w:t>
        </w:r>
      </w:ins>
      <w:ins w:id="8" w:author="ZTE" w:date="2022-01-23T20:56:00Z">
        <w:r>
          <w:rPr>
            <w:rFonts w:eastAsia="Malgun Gothic"/>
          </w:rPr>
          <w:t xml:space="preserve">the </w:t>
        </w:r>
      </w:ins>
      <w:ins w:id="9" w:author="ZTE" w:date="2022-01-23T20:56:00Z">
        <w:r>
          <w:rPr>
            <w:rFonts w:eastAsia="宋体"/>
          </w:rPr>
          <w:t>gNB-DU</w:t>
        </w:r>
      </w:ins>
      <w:ins w:id="10" w:author="ZTE" w:date="2022-01-23T20:56:00Z">
        <w:r>
          <w:rPr>
            <w:rFonts w:eastAsia="Malgun Gothic"/>
          </w:rPr>
          <w:t xml:space="preserve"> shall, if supported, </w:t>
        </w:r>
      </w:ins>
      <w:ins w:id="11" w:author="ZTE" w:date="2022-01-23T20:56:00Z">
        <w:r>
          <w:rPr>
            <w:rFonts w:eastAsia="宋体"/>
          </w:rPr>
          <w:t xml:space="preserve">store and </w:t>
        </w:r>
      </w:ins>
      <w:ins w:id="12" w:author="ZTE" w:date="2022-01-23T20:56:00Z">
        <w:r>
          <w:rPr/>
          <w:t xml:space="preserve">use the information </w:t>
        </w:r>
      </w:ins>
      <w:ins w:id="13" w:author="ZTE" w:date="2022-01-23T20:56:00Z">
        <w:r>
          <w:rPr>
            <w:rFonts w:hint="eastAsia" w:eastAsia="宋体"/>
            <w:lang w:eastAsia="zh-CN"/>
          </w:rPr>
          <w:t xml:space="preserve">for the </w:t>
        </w:r>
      </w:ins>
      <w:ins w:id="14" w:author="ZTE" w:date="2022-01-23T20:56:00Z">
        <w:r>
          <w:rPr>
            <w:rFonts w:eastAsia="宋体"/>
            <w:lang w:eastAsia="zh-CN"/>
          </w:rPr>
          <w:t xml:space="preserve">uplink traffic policing for each </w:t>
        </w:r>
      </w:ins>
      <w:ins w:id="15" w:author="ZTE" w:date="2022-01-23T20:56:00Z">
        <w:r>
          <w:rPr>
            <w:rFonts w:hint="eastAsia" w:eastAsia="宋体"/>
            <w:lang w:eastAsia="zh-CN"/>
          </w:rPr>
          <w:t>concerned</w:t>
        </w:r>
      </w:ins>
      <w:ins w:id="16" w:author="ZTE" w:date="2022-01-23T20:56:00Z">
        <w:r>
          <w:rPr>
            <w:lang w:eastAsia="ja-JP"/>
          </w:rPr>
          <w:t xml:space="preserve"> slice</w:t>
        </w:r>
      </w:ins>
      <w:ins w:id="17" w:author="ZTE" w:date="2022-01-23T20:56:00Z">
        <w:r>
          <w:rPr>
            <w:rFonts w:hint="eastAsia" w:eastAsia="宋体"/>
            <w:lang w:eastAsia="zh-CN"/>
          </w:rPr>
          <w:t xml:space="preserve"> as specified in TS 23.501</w:t>
        </w:r>
      </w:ins>
      <w:ins w:id="18" w:author="ZTE" w:date="2022-01-23T20:56:00Z">
        <w:r>
          <w:rPr>
            <w:rFonts w:eastAsia="宋体"/>
            <w:lang w:eastAsia="zh-CN"/>
          </w:rPr>
          <w:t xml:space="preserve"> </w:t>
        </w:r>
      </w:ins>
      <w:ins w:id="19" w:author="ZTE" w:date="2022-01-23T20:56:00Z">
        <w:r>
          <w:rPr>
            <w:rFonts w:hint="eastAsia" w:eastAsia="宋体"/>
            <w:lang w:eastAsia="zh-CN"/>
          </w:rPr>
          <w:t>[</w:t>
        </w:r>
      </w:ins>
      <w:ins w:id="20" w:author="ZTE" w:date="2022-01-23T20:56:00Z">
        <w:r>
          <w:rPr>
            <w:rFonts w:eastAsia="宋体"/>
            <w:lang w:eastAsia="zh-CN"/>
          </w:rPr>
          <w:t>21]</w:t>
        </w:r>
      </w:ins>
      <w:ins w:id="21" w:author="ZTE" w:date="2022-01-23T20:56:00Z">
        <w:r>
          <w:rPr/>
          <w:t>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/>
    <w:p>
      <w:pPr>
        <w:pStyle w:val="4"/>
        <w:rPr>
          <w:lang w:val="fr-FR" w:eastAsia="zh-CN"/>
        </w:rPr>
      </w:pPr>
      <w:bookmarkStart w:id="46" w:name="_Toc36556817"/>
      <w:bookmarkStart w:id="47" w:name="_Toc81383062"/>
      <w:bookmarkStart w:id="48" w:name="_Toc20955786"/>
      <w:bookmarkStart w:id="49" w:name="_Toc51763383"/>
      <w:bookmarkStart w:id="50" w:name="_Toc88657695"/>
      <w:bookmarkStart w:id="51" w:name="_Toc66289205"/>
      <w:bookmarkStart w:id="52" w:name="_Toc64448546"/>
      <w:bookmarkStart w:id="53" w:name="_Toc29892880"/>
      <w:bookmarkStart w:id="54" w:name="_Toc74154318"/>
      <w:bookmarkStart w:id="55" w:name="_Toc45832203"/>
      <w:r>
        <w:rPr>
          <w:lang w:val="fr-FR"/>
        </w:rPr>
        <w:t>8.3.4</w:t>
      </w:r>
      <w:r>
        <w:rPr>
          <w:lang w:val="fr-FR"/>
        </w:rPr>
        <w:tab/>
      </w:r>
      <w:r>
        <w:rPr>
          <w:lang w:val="fr-FR"/>
        </w:rPr>
        <w:t>UE Context Modification (gNB-CU initiated)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pStyle w:val="5"/>
        <w:rPr>
          <w:lang w:eastAsia="zh-CN"/>
        </w:rPr>
      </w:pPr>
      <w:bookmarkStart w:id="56" w:name="_Toc66289206"/>
      <w:bookmarkStart w:id="57" w:name="_Toc74154319"/>
      <w:bookmarkStart w:id="58" w:name="_Toc36556818"/>
      <w:bookmarkStart w:id="59" w:name="_Toc20955787"/>
      <w:bookmarkStart w:id="60" w:name="_Toc45832204"/>
      <w:bookmarkStart w:id="61" w:name="_Toc81383063"/>
      <w:bookmarkStart w:id="62" w:name="_Toc88657696"/>
      <w:bookmarkStart w:id="63" w:name="_Toc51763384"/>
      <w:bookmarkStart w:id="64" w:name="_Toc29892881"/>
      <w:bookmarkStart w:id="65" w:name="_Toc64448547"/>
      <w:r>
        <w:t>8.3.4.1</w:t>
      </w:r>
      <w:r>
        <w:tab/>
      </w:r>
      <w:r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66" w:name="_Toc51763385"/>
      <w:bookmarkStart w:id="67" w:name="_Toc64448548"/>
      <w:bookmarkStart w:id="68" w:name="_Toc74154320"/>
      <w:bookmarkStart w:id="69" w:name="_Toc66289207"/>
      <w:bookmarkStart w:id="70" w:name="_Toc29892882"/>
      <w:bookmarkStart w:id="71" w:name="_Toc36556819"/>
      <w:bookmarkStart w:id="72" w:name="_Toc88657697"/>
      <w:bookmarkStart w:id="73" w:name="_Toc81383064"/>
      <w:bookmarkStart w:id="74" w:name="_Toc45832205"/>
      <w:bookmarkStart w:id="75" w:name="_Toc20955788"/>
      <w:r>
        <w:t>8.3.4.2</w:t>
      </w:r>
      <w:r>
        <w:tab/>
      </w:r>
      <w:r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56"/>
        <w:rPr>
          <w:lang w:eastAsia="zh-CN"/>
        </w:rPr>
      </w:pPr>
      <w:r>
        <w:rPr>
          <w:lang w:val="en-US" w:eastAsia="zh-CN"/>
        </w:rPr>
        <w:drawing>
          <wp:inline distT="0" distB="0" distL="114300" distR="114300">
            <wp:extent cx="3996690" cy="1619250"/>
            <wp:effectExtent l="0" t="0" r="0" b="1143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ins w:id="22" w:author="ZTE" w:date="2022-01-24T17:05:00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rPr>
          <w:ins w:id="23" w:author="ZTE" w:date="2022-01-23T20:57:00Z"/>
          <w:rFonts w:eastAsia="Malgun Gothic"/>
        </w:rPr>
      </w:pPr>
      <w:ins w:id="24" w:author="ZTE" w:date="2022-01-23T20:57:00Z">
        <w:r>
          <w:rPr/>
          <w:t xml:space="preserve">If the </w:t>
        </w:r>
      </w:ins>
      <w:ins w:id="25" w:author="ZTE" w:date="2022-01-23T20:57:00Z">
        <w:r>
          <w:rPr>
            <w:rFonts w:eastAsia="Geneva"/>
            <w:i/>
            <w:lang w:eastAsia="zh-CN"/>
          </w:rPr>
          <w:t>gNB-DU</w:t>
        </w:r>
      </w:ins>
      <w:ins w:id="26" w:author="ZTE" w:date="2022-01-23T20:57:00Z">
        <w:r>
          <w:rPr>
            <w:i/>
          </w:rPr>
          <w:t xml:space="preserve"> UE Slice Maximum Bit </w:t>
        </w:r>
      </w:ins>
      <w:ins w:id="27" w:author="ZTE" w:date="2022-01-24T17:05:00Z">
        <w:r>
          <w:rPr>
            <w:rFonts w:hint="eastAsia" w:eastAsia="宋体"/>
            <w:i/>
            <w:lang w:val="en-US" w:eastAsia="zh-CN"/>
          </w:rPr>
          <w:t xml:space="preserve">Rate </w:t>
        </w:r>
      </w:ins>
      <w:ins w:id="28" w:author="ZTE" w:date="2022-01-23T20:57:00Z">
        <w:r>
          <w:rPr>
            <w:i/>
          </w:rPr>
          <w:t>List</w:t>
        </w:r>
      </w:ins>
      <w:ins w:id="29" w:author="ZTE" w:date="2022-01-23T20:57:00Z">
        <w:r>
          <w:rPr/>
          <w:t xml:space="preserve"> IE is included in the </w:t>
        </w:r>
      </w:ins>
      <w:ins w:id="30" w:author="ZTE" w:date="2022-01-23T20:57:00Z">
        <w:r>
          <w:rPr>
            <w:rFonts w:eastAsia="MS Mincho"/>
            <w:snapToGrid w:val="0"/>
          </w:rPr>
          <w:t xml:space="preserve">UE CONTEXT </w:t>
        </w:r>
      </w:ins>
      <w:ins w:id="31" w:author="ZTE" w:date="2022-01-24T17:00:00Z">
        <w:r>
          <w:rPr>
            <w:rFonts w:hint="eastAsia" w:eastAsia="宋体"/>
            <w:snapToGrid w:val="0"/>
            <w:lang w:val="en-US" w:eastAsia="zh-CN"/>
          </w:rPr>
          <w:t xml:space="preserve">MODIFICATION </w:t>
        </w:r>
      </w:ins>
      <w:ins w:id="32" w:author="ZTE" w:date="2022-01-23T20:57:00Z">
        <w:r>
          <w:rPr>
            <w:rFonts w:eastAsia="MS Mincho"/>
            <w:snapToGrid w:val="0"/>
          </w:rPr>
          <w:t xml:space="preserve">REQUEST </w:t>
        </w:r>
      </w:ins>
      <w:ins w:id="33" w:author="ZTE" w:date="2022-01-23T20:57:00Z">
        <w:r>
          <w:rPr/>
          <w:t xml:space="preserve">message, </w:t>
        </w:r>
      </w:ins>
      <w:ins w:id="34" w:author="ZTE" w:date="2022-01-23T20:57:00Z">
        <w:r>
          <w:rPr>
            <w:rFonts w:eastAsia="Malgun Gothic"/>
          </w:rPr>
          <w:t xml:space="preserve">the </w:t>
        </w:r>
      </w:ins>
      <w:ins w:id="35" w:author="ZTE" w:date="2022-01-23T20:57:00Z">
        <w:r>
          <w:rPr>
            <w:rFonts w:eastAsia="宋体"/>
          </w:rPr>
          <w:t>gNB-DU</w:t>
        </w:r>
      </w:ins>
      <w:ins w:id="36" w:author="ZTE" w:date="2022-01-23T20:57:00Z">
        <w:r>
          <w:rPr>
            <w:rFonts w:eastAsia="Malgun Gothic"/>
          </w:rPr>
          <w:t xml:space="preserve"> shall, if supported, </w:t>
        </w:r>
      </w:ins>
    </w:p>
    <w:p>
      <w:pPr>
        <w:pStyle w:val="76"/>
        <w:rPr>
          <w:ins w:id="37" w:author="ZTE" w:date="2022-01-23T20:57:00Z"/>
          <w:snapToGrid w:val="0"/>
        </w:rPr>
      </w:pPr>
      <w:ins w:id="38" w:author="ZTE" w:date="2022-01-23T20:57:00Z">
        <w:r>
          <w:rPr>
            <w:snapToGrid w:val="0"/>
          </w:rPr>
          <w:t>-</w:t>
        </w:r>
      </w:ins>
      <w:ins w:id="39" w:author="ZTE" w:date="2022-01-23T20:57:00Z">
        <w:r>
          <w:rPr>
            <w:snapToGrid w:val="0"/>
          </w:rPr>
          <w:tab/>
        </w:r>
      </w:ins>
      <w:ins w:id="40" w:author="Nok-1" w:date="2022-01-24T21:31:00Z">
        <w:r>
          <w:rPr>
            <w:snapToGrid w:val="0"/>
          </w:rPr>
          <w:t xml:space="preserve">store and </w:t>
        </w:r>
      </w:ins>
      <w:ins w:id="41" w:author="ZTE" w:date="2022-01-23T20:57:00Z">
        <w:r>
          <w:rPr>
            <w:snapToGrid w:val="0"/>
          </w:rPr>
          <w:t>replace the previously provided gNB-DU UE Slice Maximum Bit Rate List</w:t>
        </w:r>
      </w:ins>
      <w:ins w:id="42" w:author="Nok-1" w:date="2022-01-24T21:31:00Z">
        <w:r>
          <w:rPr>
            <w:snapToGrid w:val="0"/>
          </w:rPr>
          <w:t>, if any,</w:t>
        </w:r>
      </w:ins>
      <w:ins w:id="43" w:author="ZTE" w:date="2022-01-23T20:57:00Z">
        <w:r>
          <w:rPr>
            <w:snapToGrid w:val="0"/>
          </w:rPr>
          <w:t xml:space="preserve"> with the new received </w:t>
        </w:r>
      </w:ins>
      <w:ins w:id="44" w:author="ZTE" w:date="2022-01-24T17:01:00Z">
        <w:r>
          <w:rPr>
            <w:rFonts w:eastAsia="Geneva"/>
            <w:i/>
            <w:lang w:eastAsia="zh-CN"/>
          </w:rPr>
          <w:t>gNB-DU</w:t>
        </w:r>
      </w:ins>
      <w:ins w:id="45" w:author="ZTE" w:date="2022-01-24T17:01:00Z">
        <w:r>
          <w:rPr>
            <w:i/>
          </w:rPr>
          <w:t xml:space="preserve"> UE Slice Maximum Bit </w:t>
        </w:r>
      </w:ins>
      <w:ins w:id="46" w:author="ZTE" w:date="2022-01-24T17:05:00Z">
        <w:r>
          <w:rPr>
            <w:rFonts w:hint="eastAsia" w:eastAsia="宋体"/>
            <w:i/>
            <w:lang w:val="en-US" w:eastAsia="zh-CN"/>
          </w:rPr>
          <w:t xml:space="preserve">Rate </w:t>
        </w:r>
      </w:ins>
      <w:ins w:id="47" w:author="ZTE" w:date="2022-01-24T17:01:00Z">
        <w:r>
          <w:rPr>
            <w:i/>
          </w:rPr>
          <w:t>List</w:t>
        </w:r>
      </w:ins>
      <w:ins w:id="48" w:author="ZTE" w:date="2022-01-23T20:57:00Z">
        <w:r>
          <w:rPr>
            <w:snapToGrid w:val="0"/>
          </w:rPr>
          <w:t>;</w:t>
        </w:r>
      </w:ins>
    </w:p>
    <w:p>
      <w:pPr>
        <w:pStyle w:val="76"/>
        <w:rPr>
          <w:ins w:id="49" w:author="ZTE" w:date="2022-01-23T20:57:00Z"/>
          <w:rFonts w:eastAsia="宋体"/>
          <w:lang w:eastAsia="zh-CN"/>
        </w:rPr>
      </w:pPr>
      <w:ins w:id="50" w:author="ZTE" w:date="2022-01-23T20:57:00Z">
        <w:r>
          <w:rPr>
            <w:snapToGrid w:val="0"/>
          </w:rPr>
          <w:t>-</w:t>
        </w:r>
      </w:ins>
      <w:ins w:id="51" w:author="ZTE" w:date="2022-01-23T20:57:00Z">
        <w:r>
          <w:rPr>
            <w:snapToGrid w:val="0"/>
          </w:rPr>
          <w:tab/>
        </w:r>
      </w:ins>
      <w:ins w:id="52" w:author="ZTE" w:date="2022-01-23T20:57:00Z">
        <w:r>
          <w:rPr>
            <w:snapToGrid w:val="0"/>
          </w:rPr>
          <w:t xml:space="preserve">use the received </w:t>
        </w:r>
      </w:ins>
      <w:ins w:id="53" w:author="ZTE" w:date="2022-01-24T17:01:00Z">
        <w:r>
          <w:rPr>
            <w:rFonts w:eastAsia="Geneva"/>
            <w:i/>
            <w:lang w:eastAsia="zh-CN"/>
          </w:rPr>
          <w:t>gNB-DU</w:t>
        </w:r>
      </w:ins>
      <w:ins w:id="54" w:author="ZTE" w:date="2022-01-24T17:01:00Z">
        <w:r>
          <w:rPr>
            <w:i/>
          </w:rPr>
          <w:t xml:space="preserve"> UE Slice Maximum Bit </w:t>
        </w:r>
      </w:ins>
      <w:ins w:id="55" w:author="ZTE" w:date="2022-01-24T17:05:00Z">
        <w:r>
          <w:rPr>
            <w:rFonts w:hint="eastAsia" w:eastAsia="宋体"/>
            <w:i/>
            <w:lang w:val="en-US" w:eastAsia="zh-CN"/>
          </w:rPr>
          <w:t xml:space="preserve">Rate </w:t>
        </w:r>
      </w:ins>
      <w:ins w:id="56" w:author="ZTE" w:date="2022-01-24T17:01:00Z">
        <w:r>
          <w:rPr>
            <w:i/>
          </w:rPr>
          <w:t>List</w:t>
        </w:r>
      </w:ins>
      <w:ins w:id="57" w:author="ZTE" w:date="2022-01-23T20:57:00Z">
        <w:r>
          <w:rPr>
            <w:snapToGrid w:val="0"/>
          </w:rPr>
          <w:t xml:space="preserve"> </w:t>
        </w:r>
      </w:ins>
      <w:ins w:id="58" w:author="ZTE" w:date="2022-01-23T20:57:00Z">
        <w:r>
          <w:rPr>
            <w:rFonts w:hint="eastAsia" w:eastAsia="宋体"/>
            <w:lang w:eastAsia="zh-CN"/>
          </w:rPr>
          <w:t xml:space="preserve">for the </w:t>
        </w:r>
      </w:ins>
      <w:ins w:id="59" w:author="ZTE" w:date="2022-01-23T20:57:00Z">
        <w:r>
          <w:rPr>
            <w:rFonts w:eastAsia="宋体"/>
            <w:lang w:eastAsia="zh-CN"/>
          </w:rPr>
          <w:t xml:space="preserve">uplink traffic policing for each </w:t>
        </w:r>
      </w:ins>
      <w:ins w:id="60" w:author="ZTE" w:date="2022-01-23T20:57:00Z">
        <w:r>
          <w:rPr>
            <w:rFonts w:hint="eastAsia" w:eastAsia="宋体"/>
            <w:lang w:eastAsia="zh-CN"/>
          </w:rPr>
          <w:t>concerned</w:t>
        </w:r>
      </w:ins>
      <w:ins w:id="61" w:author="ZTE" w:date="2022-01-23T20:57:00Z">
        <w:r>
          <w:rPr>
            <w:lang w:eastAsia="ja-JP"/>
          </w:rPr>
          <w:t xml:space="preserve"> slice</w:t>
        </w:r>
      </w:ins>
      <w:ins w:id="62" w:author="ZTE" w:date="2022-01-23T20:57:00Z">
        <w:r>
          <w:rPr>
            <w:rFonts w:hint="eastAsia" w:eastAsia="宋体"/>
            <w:lang w:eastAsia="zh-CN"/>
          </w:rPr>
          <w:t xml:space="preserve"> as specified in TS 23.501</w:t>
        </w:r>
      </w:ins>
      <w:ins w:id="63" w:author="ZTE" w:date="2022-01-23T20:57:00Z">
        <w:r>
          <w:rPr>
            <w:rFonts w:eastAsia="宋体"/>
            <w:lang w:eastAsia="zh-CN"/>
          </w:rPr>
          <w:t xml:space="preserve"> </w:t>
        </w:r>
      </w:ins>
      <w:ins w:id="64" w:author="ZTE" w:date="2022-01-23T20:57:00Z">
        <w:r>
          <w:rPr>
            <w:rFonts w:hint="eastAsia" w:eastAsia="宋体"/>
            <w:lang w:eastAsia="zh-CN"/>
          </w:rPr>
          <w:t>[</w:t>
        </w:r>
      </w:ins>
      <w:ins w:id="65" w:author="ZTE" w:date="2022-01-23T20:57:00Z">
        <w:r>
          <w:rPr>
            <w:rFonts w:eastAsia="宋体"/>
            <w:lang w:eastAsia="zh-CN"/>
          </w:rPr>
          <w:t>21]</w:t>
        </w:r>
      </w:ins>
      <w:ins w:id="66" w:author="ZTE" w:date="2022-01-23T20:57:00Z">
        <w:r>
          <w:rPr>
            <w:snapToGrid w:val="0"/>
          </w:rPr>
          <w:t>.</w:t>
        </w:r>
      </w:ins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76"/>
      </w:pPr>
    </w:p>
    <w:p>
      <w:pPr>
        <w:pStyle w:val="5"/>
        <w:rPr>
          <w:lang w:eastAsia="zh-CN"/>
        </w:rPr>
      </w:pPr>
      <w:bookmarkStart w:id="76" w:name="_Toc36556922"/>
      <w:bookmarkStart w:id="77" w:name="_Toc45832353"/>
      <w:bookmarkStart w:id="78" w:name="_Toc64448772"/>
      <w:bookmarkStart w:id="79" w:name="_Toc51763606"/>
      <w:bookmarkStart w:id="80" w:name="_Toc66289431"/>
      <w:bookmarkStart w:id="81" w:name="_Toc74154544"/>
      <w:bookmarkStart w:id="82" w:name="_Toc29892985"/>
      <w:bookmarkStart w:id="83" w:name="_Toc88657921"/>
      <w:bookmarkStart w:id="84" w:name="_Toc20955873"/>
      <w:bookmarkStart w:id="85" w:name="_Toc81383288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val="fr-FR" w:eastAsia="zh-CN"/>
        </w:rPr>
      </w:pPr>
      <w:r>
        <w:rPr>
          <w:lang w:val="fr-FR"/>
        </w:rPr>
        <w:t xml:space="preserve">Direction: gNB-CU </w:t>
      </w:r>
      <w:r>
        <w:rPr/>
        <w:sym w:font="Symbol" w:char="F0AE"/>
      </w:r>
      <w:r>
        <w:rPr>
          <w:lang w:val="fr-FR"/>
        </w:rP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lang w:val="fr-FR"/>
              </w:rPr>
            </w:pPr>
            <w:r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  <w:p>
            <w:pPr>
              <w:pStyle w:val="54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Cell UL Configured</w:t>
            </w:r>
          </w:p>
          <w:p>
            <w:pPr>
              <w:pStyle w:val="54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If included, it should be set to true. 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MS Mincho"/>
                <w:b/>
                <w:bCs/>
              </w:rPr>
            </w:pP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lang w:eastAsia="zh-CN"/>
              </w:rPr>
            </w:pPr>
            <w:r>
              <w:t>&gt;&gt;</w:t>
            </w:r>
            <w:r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bCs/>
              </w:rPr>
            </w:pPr>
            <w:r>
              <w:rPr>
                <w:bCs/>
              </w:rPr>
              <w:t>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</w:rPr>
            </w:pPr>
            <w:r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 xml:space="preserve">UL Configuraiton  </w:t>
            </w:r>
          </w:p>
          <w:p>
            <w:pPr>
              <w:pStyle w:val="54"/>
            </w:pPr>
            <w: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Information about UL usage in gNB-DU. 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Activation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Duplication Activation</w:t>
            </w:r>
          </w:p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Duplication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 xml:space="preserve">Inactivity Monitoring Request 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RRC-Container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Masked IMEISV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9.3.1.55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PLMN ID</w:t>
            </w:r>
          </w:p>
          <w:p>
            <w:pPr>
              <w:pStyle w:val="54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C-ifDRBSetup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The gNB-DU UE Aggregate Maximum Bit Rate Uplink is to be enforced by the gNB-DU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 Delivery Status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Indicates whether RRC DELIVERY REPORT procedure is requested for the RRC message.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9.3.1.73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New 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4"/>
              <w:rPr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 xml:space="preserve">&gt;&gt;CHOICE </w:t>
            </w:r>
            <w:r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SA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EN-DC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</w:t>
            </w: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b/>
                <w:bCs/>
                <w:lang w:val="fr-FR" w:eastAsia="zh-CN"/>
              </w:rPr>
            </w:pPr>
            <w:r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7" w:author="ZTE" w:date="2022-01-24T17:04:00Z"/>
                <w:rFonts w:eastAsia="MS Mincho" w:cs="Arial"/>
                <w:lang w:eastAsia="ja-JP"/>
              </w:rPr>
            </w:pPr>
            <w:ins w:id="68" w:author="ZTE" w:date="2022-01-23T21:01:00Z">
              <w:r>
                <w:rPr/>
                <w:t xml:space="preserve">gNB-DU UE </w:t>
              </w:r>
            </w:ins>
            <w:ins w:id="69" w:author="ZTE" w:date="2022-01-23T21:01:00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</w:p>
          <w:p>
            <w:pPr>
              <w:pStyle w:val="54"/>
              <w:rPr>
                <w:rFonts w:eastAsia="MS Mincho" w:cs="Arial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ins w:id="70" w:author="ZTE" w:date="2022-01-23T21:01:00Z">
              <w:r>
                <w:rPr/>
                <w:t>C-ifDRBSetup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ins w:id="71" w:author="ZTE" w:date="2022-01-23T21:02:00Z">
              <w:r>
                <w:rPr/>
                <w:t>9.3.1.xx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72" w:author="ZTE" w:date="2022-01-23T21:01:00Z">
              <w:r>
                <w:rPr/>
                <w:t xml:space="preserve">The </w:t>
              </w:r>
            </w:ins>
            <w:ins w:id="73" w:author="ZTE" w:date="2022-01-23T21:01:00Z">
              <w:del w:id="74" w:author="Ericsson User" w:date="2022-01-25T20:47:00Z">
                <w:r>
                  <w:rPr/>
                  <w:delText xml:space="preserve">gNB-DU </w:delText>
                </w:r>
              </w:del>
            </w:ins>
            <w:ins w:id="75" w:author="ZTE" w:date="2022-01-23T21:01:00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  <w:ins w:id="76" w:author="ZTE" w:date="2022-01-23T21:01:00Z">
              <w:r>
                <w:rPr/>
                <w:t xml:space="preserve"> is t</w:t>
              </w:r>
            </w:ins>
            <w:ins w:id="77" w:author="Ericsson User" w:date="2022-01-25T20:47:00Z">
              <w:r>
                <w:rPr/>
                <w:t xml:space="preserve">he </w:t>
              </w:r>
            </w:ins>
            <w:ins w:id="78" w:author="Ericsson User" w:date="2022-01-25T20:48:00Z">
              <w:r>
                <w:rPr/>
                <w:t>maximum aggregate UL bit rate per slice, t</w:t>
              </w:r>
            </w:ins>
            <w:ins w:id="79" w:author="ZTE" w:date="2022-01-23T21:01:00Z">
              <w:r>
                <w:rPr/>
                <w:t>o be enforced by the gNB-DU</w:t>
              </w:r>
            </w:ins>
            <w:ins w:id="80" w:author="Ericsson User" w:date="2022-01-25T20:48:00Z">
              <w:r>
                <w:rPr/>
                <w:t>, if feasible</w:t>
              </w:r>
            </w:ins>
            <w:ins w:id="81" w:author="ZTE" w:date="2022-01-23T21:01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82" w:author="ZTE" w:date="2022-01-23T21:0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83" w:author="ZTE" w:date="2022-01-23T21:02:00Z">
              <w:r>
                <w:rPr/>
                <w:t>ignore</w:t>
              </w:r>
            </w:ins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maxnoofSRBs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maxnoofCandidateSpCells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maxnoofBHRLCChannels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5"/>
      </w:pPr>
      <w:bookmarkStart w:id="86" w:name="_Toc45832359"/>
      <w:bookmarkStart w:id="87" w:name="_Toc64448778"/>
      <w:bookmarkStart w:id="88" w:name="_Toc29892991"/>
      <w:bookmarkStart w:id="89" w:name="_Toc81383294"/>
      <w:bookmarkStart w:id="90" w:name="_Toc88657927"/>
      <w:bookmarkStart w:id="91" w:name="_Toc66289437"/>
      <w:bookmarkStart w:id="92" w:name="_Toc51763612"/>
      <w:bookmarkStart w:id="93" w:name="_Toc36556928"/>
      <w:bookmarkStart w:id="94" w:name="_Toc20955879"/>
      <w:bookmarkStart w:id="95" w:name="_Toc74154550"/>
      <w:r>
        <w:t>9.2.2.7</w:t>
      </w:r>
      <w:r>
        <w:tab/>
      </w:r>
      <w:r>
        <w:t>UE CONTEXT MODIFICATION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</w:rPr>
            </w:pPr>
            <w:r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54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 UL PDCP duplication.</w:t>
            </w:r>
          </w:p>
          <w:p>
            <w:pPr>
              <w:pStyle w:val="54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  <w:lang w:val="it-IT"/>
              </w:rPr>
            </w:pPr>
            <w:r>
              <w:rPr>
                <w:rFonts w:eastAsia="Batang"/>
                <w:bCs/>
                <w:lang w:val="it-IT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  <w:lang w:val="it-IT"/>
              </w:rPr>
            </w:pPr>
            <w:r>
              <w:rPr>
                <w:rFonts w:eastAsia="Batang"/>
                <w:bCs/>
                <w:lang w:val="it-IT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54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5" w:hanging="284"/>
              <w:rPr>
                <w:rFonts w:cs="Arial"/>
                <w:b/>
                <w:bCs/>
                <w:szCs w:val="18"/>
                <w:lang w:val="fr-FR"/>
              </w:rPr>
            </w:pPr>
            <w:r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96" w:name="_Hlk34836638"/>
            <w:r>
              <w:rPr>
                <w:b/>
                <w:bCs/>
              </w:rPr>
              <w:t>Candidate Cells To Be Cancelled List</w:t>
            </w:r>
            <w:bookmarkEnd w:id="96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4" w:author="ZTE" w:date="2022-01-24T17:04:00Z"/>
                <w:rFonts w:eastAsia="MS Mincho" w:cs="Arial"/>
                <w:lang w:eastAsia="ja-JP"/>
              </w:rPr>
            </w:pPr>
            <w:ins w:id="85" w:author="ZTE" w:date="2022-01-23T21:03:00Z">
              <w:r>
                <w:rPr/>
                <w:t xml:space="preserve">gNB-DU UE </w:t>
              </w:r>
            </w:ins>
            <w:ins w:id="86" w:author="ZTE" w:date="2022-01-23T21:03:00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</w:p>
          <w:p>
            <w:pPr>
              <w:pStyle w:val="54"/>
              <w:rPr>
                <w:ins w:id="87" w:author="ZTE" w:date="2022-01-24T17:03:00Z"/>
                <w:rFonts w:eastAsia="MS Mincho" w:cs="Arial"/>
                <w:lang w:eastAsia="ja-JP"/>
              </w:rPr>
            </w:pPr>
          </w:p>
          <w:p>
            <w:pPr>
              <w:pStyle w:val="54"/>
              <w:rPr>
                <w:ins w:id="88" w:author="ZTE" w:date="2022-01-24T16:56:00Z"/>
                <w:rFonts w:eastAsia="MS Mincho" w:cs="Arial"/>
                <w:lang w:eastAsia="ja-JP"/>
              </w:rPr>
            </w:pPr>
          </w:p>
          <w:p>
            <w:pPr>
              <w:pStyle w:val="54"/>
              <w:rPr>
                <w:rFonts w:eastAsia="MS Mincho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  <w:lang w:val="en-US" w:eastAsia="zh-CN"/>
              </w:rPr>
            </w:pPr>
            <w:ins w:id="89" w:author="ZTE" w:date="2022-01-23T21:05:00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90" w:author="ZTE" w:date="2022-01-23T21:03:00Z">
              <w:r>
                <w:rPr/>
                <w:t>9.3.1.xx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ins w:id="91" w:author="Ericsson User" w:date="2022-01-25T20:49:00Z">
              <w:r>
                <w:rPr/>
                <w:t xml:space="preserve">The </w:t>
              </w:r>
            </w:ins>
            <w:ins w:id="92" w:author="Ericsson User" w:date="2022-01-25T20:49:00Z">
              <w:r>
                <w:rPr>
                  <w:rFonts w:eastAsia="MS Mincho" w:cs="Arial"/>
                  <w:lang w:eastAsia="ja-JP"/>
                </w:rPr>
                <w:t>Slice Maximum Bit Rate List</w:t>
              </w:r>
            </w:ins>
            <w:ins w:id="93" w:author="Ericsson User" w:date="2022-01-25T20:49:00Z">
              <w:r>
                <w:rPr/>
                <w:t xml:space="preserve"> is the maximum aggregate UL bit rate per slice, to be enforced by the gNB-DU, if feasible</w:t>
              </w:r>
            </w:ins>
            <w:ins w:id="94" w:author="Ericsson User" w:date="2022-01-25T20:49:00Z">
              <w:r>
                <w:rPr>
                  <w:lang w:eastAsia="ja-JP"/>
                </w:rPr>
                <w:t>.</w:t>
              </w:r>
            </w:ins>
            <w:ins w:id="95" w:author="ZTE" w:date="2022-01-23T21:03:00Z">
              <w:del w:id="96" w:author="Ericsson User" w:date="2022-01-25T20:49:00Z">
                <w:r>
                  <w:rPr/>
                  <w:delText xml:space="preserve">The gNB-DU </w:delText>
                </w:r>
              </w:del>
            </w:ins>
            <w:ins w:id="97" w:author="ZTE" w:date="2022-01-23T21:03:00Z">
              <w:del w:id="98" w:author="Ericsson User" w:date="2022-01-25T20:49:00Z">
                <w:r>
                  <w:rPr>
                    <w:rFonts w:eastAsia="MS Mincho" w:cs="Arial"/>
                    <w:lang w:eastAsia="ja-JP"/>
                  </w:rPr>
                  <w:delText>Slice Maximum Bit Rate List</w:delText>
                </w:r>
              </w:del>
            </w:ins>
            <w:ins w:id="99" w:author="ZTE" w:date="2022-01-23T21:03:00Z">
              <w:del w:id="100" w:author="Ericsson User" w:date="2022-01-25T20:49:00Z">
                <w:r>
                  <w:rPr/>
                  <w:delText xml:space="preserve"> is to be enforced by the gNB-DU</w:delText>
                </w:r>
              </w:del>
            </w:ins>
            <w:ins w:id="101" w:author="ZTE" w:date="2022-01-23T21:03:00Z">
              <w:del w:id="102" w:author="Ericsson User" w:date="2022-01-25T20:49:00Z">
                <w:r>
                  <w:rPr>
                    <w:lang w:eastAsia="ja-JP"/>
                  </w:rPr>
                  <w:delText>.</w:delText>
                </w:r>
              </w:del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ins w:id="103" w:author="ZTE" w:date="2022-01-23T21:0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ins w:id="104" w:author="ZTE" w:date="2022-01-23T21:03:00Z">
              <w:r>
                <w:rPr/>
                <w:t>ignore</w:t>
              </w:r>
            </w:ins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5"/>
        <w:rPr>
          <w:ins w:id="105" w:author="ZTE" w:date="2022-01-23T21:06:00Z"/>
        </w:rPr>
      </w:pPr>
      <w:ins w:id="106" w:author="ZTE" w:date="2022-01-23T21:06:00Z">
        <w:r>
          <w:rPr/>
          <w:t>9.3.1.</w:t>
        </w:r>
      </w:ins>
      <w:ins w:id="107" w:author="ZTE" w:date="2022-01-23T21:06:00Z">
        <w:r>
          <w:rPr>
            <w:lang w:eastAsia="zh-CN"/>
          </w:rPr>
          <w:t>xx</w:t>
        </w:r>
      </w:ins>
      <w:ins w:id="108" w:author="ZTE" w:date="2022-01-23T21:06:00Z">
        <w:r>
          <w:rPr/>
          <w:tab/>
        </w:r>
      </w:ins>
      <w:ins w:id="109" w:author="ZTE" w:date="2022-01-23T21:07:00Z">
        <w:r>
          <w:rPr/>
          <w:t xml:space="preserve">gNB-DU UE </w:t>
        </w:r>
      </w:ins>
      <w:ins w:id="110" w:author="ZTE" w:date="2022-01-23T21:07:00Z">
        <w:r>
          <w:rPr>
            <w:rFonts w:eastAsia="MS Mincho" w:cs="Arial"/>
            <w:lang w:eastAsia="ja-JP"/>
          </w:rPr>
          <w:t>Slice Maximum Bit Rate List</w:t>
        </w:r>
      </w:ins>
    </w:p>
    <w:p>
      <w:pPr>
        <w:rPr>
          <w:ins w:id="111" w:author="ZTE" w:date="2022-01-23T21:06:00Z"/>
        </w:rPr>
      </w:pPr>
      <w:ins w:id="112" w:author="ZTE" w:date="2022-01-23T21:06:00Z">
        <w:r>
          <w:rPr/>
          <w:t>This IE contains the UE Slice Maximum Bit Rate List as specified in TS 23.501 [21].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ZTE" w:date="2022-01-23T21:06:00Z"/>
        </w:trPr>
        <w:tc>
          <w:tcPr>
            <w:tcW w:w="2448" w:type="dxa"/>
          </w:tcPr>
          <w:p>
            <w:pPr>
              <w:pStyle w:val="52"/>
              <w:rPr>
                <w:ins w:id="114" w:author="ZTE" w:date="2022-01-23T21:06:00Z"/>
                <w:rFonts w:cs="Arial"/>
                <w:lang w:eastAsia="ja-JP"/>
              </w:rPr>
            </w:pPr>
            <w:ins w:id="115" w:author="ZTE" w:date="2022-01-23T21:0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116" w:author="ZTE" w:date="2022-01-23T21:06:00Z"/>
                <w:rFonts w:cs="Arial"/>
                <w:lang w:eastAsia="ja-JP"/>
              </w:rPr>
            </w:pPr>
            <w:ins w:id="117" w:author="ZTE" w:date="2022-01-23T21:0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2"/>
              <w:rPr>
                <w:ins w:id="118" w:author="ZTE" w:date="2022-01-23T21:06:00Z"/>
                <w:rFonts w:cs="Arial"/>
                <w:lang w:eastAsia="ja-JP"/>
              </w:rPr>
            </w:pPr>
            <w:ins w:id="119" w:author="ZTE" w:date="2022-01-23T21:0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2"/>
              <w:rPr>
                <w:ins w:id="120" w:author="ZTE" w:date="2022-01-23T21:06:00Z"/>
                <w:rFonts w:cs="Arial"/>
                <w:lang w:eastAsia="ja-JP"/>
              </w:rPr>
            </w:pPr>
            <w:ins w:id="121" w:author="ZTE" w:date="2022-01-23T21:0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2"/>
              <w:rPr>
                <w:ins w:id="122" w:author="ZTE" w:date="2022-01-23T21:06:00Z"/>
                <w:rFonts w:cs="Arial"/>
                <w:lang w:eastAsia="ja-JP"/>
              </w:rPr>
            </w:pPr>
            <w:ins w:id="123" w:author="ZTE" w:date="2022-01-23T21:0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ZTE" w:date="2022-01-23T21:06:00Z"/>
        </w:trPr>
        <w:tc>
          <w:tcPr>
            <w:tcW w:w="2448" w:type="dxa"/>
          </w:tcPr>
          <w:p>
            <w:pPr>
              <w:pStyle w:val="54"/>
              <w:rPr>
                <w:ins w:id="125" w:author="ZTE" w:date="2022-01-23T21:06:00Z"/>
                <w:rFonts w:eastAsia="Batang" w:cs="Arial"/>
                <w:lang w:eastAsia="ja-JP"/>
              </w:rPr>
            </w:pPr>
            <w:ins w:id="126" w:author="ZTE" w:date="2022-01-23T21:06:00Z">
              <w:r>
                <w:rPr>
                  <w:rFonts w:cs="Arial"/>
                  <w:b/>
                  <w:lang w:eastAsia="ja-JP"/>
                </w:rPr>
                <w:t>UE Slice Maximum Bit Rate Item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127" w:author="ZTE" w:date="2022-01-23T21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4"/>
              <w:rPr>
                <w:ins w:id="128" w:author="ZTE" w:date="2022-01-23T21:06:00Z"/>
                <w:i/>
                <w:lang w:eastAsia="ja-JP"/>
              </w:rPr>
            </w:pPr>
            <w:ins w:id="129" w:author="ZTE" w:date="2022-01-23T21:06:00Z">
              <w:r>
                <w:rPr>
                  <w:i/>
                  <w:lang w:eastAsia="ja-JP"/>
                </w:rPr>
                <w:t>1..&lt;</w:t>
              </w:r>
            </w:ins>
            <w:ins w:id="130" w:author="ZTE" w:date="2022-01-23T21:08:00Z">
              <w:r>
                <w:rPr>
                  <w:bCs/>
                  <w:i/>
                  <w:color w:val="0000FF"/>
                  <w:szCs w:val="18"/>
                </w:rPr>
                <w:t>maxnoofSMBRValues</w:t>
              </w:r>
            </w:ins>
            <w:ins w:id="131" w:author="ZTE" w:date="2022-01-23T21:06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>
            <w:pPr>
              <w:pStyle w:val="54"/>
              <w:rPr>
                <w:ins w:id="132" w:author="ZTE" w:date="2022-01-23T21:06:00Z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4"/>
              <w:rPr>
                <w:ins w:id="133" w:author="ZTE" w:date="2022-01-23T21:06:00Z"/>
                <w:lang w:eastAsia="ja-JP"/>
              </w:rPr>
            </w:pPr>
            <w:ins w:id="134" w:author="ZTE" w:date="2022-01-23T21:06:00Z">
              <w:del w:id="135" w:author="Ericsson User" w:date="2022-01-25T20:49:00Z">
                <w:r>
                  <w:rPr>
                    <w:rFonts w:cs="Arial"/>
                    <w:lang w:eastAsia="ja-JP"/>
                  </w:rPr>
                  <w:delText>Applicable</w:delText>
                </w:r>
              </w:del>
            </w:ins>
            <w:ins w:id="136" w:author="ZTE" w:date="2022-01-23T21:06:00Z">
              <w:del w:id="137" w:author="Ericsson User" w:date="2022-01-25T20:49:00Z">
                <w:r>
                  <w:rPr/>
                  <w:delText xml:space="preserve"> across all GBR and Non-GBR QoS flows</w:delText>
                </w:r>
              </w:del>
            </w:ins>
            <w:ins w:id="138" w:author="ZTE" w:date="2022-01-23T21:06:00Z">
              <w:del w:id="139" w:author="Ericsson User" w:date="2022-01-25T20:49:00Z">
                <w:r>
                  <w:rPr>
                    <w:rFonts w:cs="Arial"/>
                    <w:lang w:eastAsia="ja-JP"/>
                  </w:rPr>
                  <w:delText>.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ZTE" w:date="2022-01-23T21:06:00Z"/>
        </w:trPr>
        <w:tc>
          <w:tcPr>
            <w:tcW w:w="2448" w:type="dxa"/>
          </w:tcPr>
          <w:p>
            <w:pPr>
              <w:pStyle w:val="54"/>
              <w:rPr>
                <w:ins w:id="141" w:author="ZTE" w:date="2022-01-23T21:06:00Z"/>
                <w:rFonts w:cs="Arial"/>
                <w:b/>
                <w:lang w:eastAsia="ja-JP"/>
              </w:rPr>
            </w:pPr>
            <w:ins w:id="142" w:author="ZTE" w:date="2022-01-23T21:06:00Z">
              <w:r>
                <w:rPr>
                  <w:rFonts w:cs="Arial"/>
                  <w:lang w:eastAsia="ja-JP"/>
                </w:rPr>
                <w:t>&gt;S-NSSAI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143" w:author="ZTE" w:date="2022-01-23T21:06:00Z"/>
                <w:rFonts w:cs="Arial"/>
                <w:lang w:eastAsia="zh-CN"/>
              </w:rPr>
            </w:pPr>
            <w:ins w:id="144" w:author="ZTE" w:date="2022-01-23T21:06:00Z">
              <w:r>
                <w:rPr>
                  <w:rFonts w:hint="eastAsia"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4"/>
              <w:rPr>
                <w:ins w:id="145" w:author="ZTE" w:date="2022-01-23T21:06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ins w:id="146" w:author="ZTE" w:date="2022-01-23T21:06:00Z"/>
                <w:lang w:eastAsia="zh-CN"/>
              </w:rPr>
            </w:pPr>
            <w:ins w:id="147" w:author="ZTE" w:date="2022-01-23T21:06:00Z">
              <w:r>
                <w:rPr>
                  <w:rFonts w:hint="eastAsia"/>
                  <w:lang w:eastAsia="zh-CN"/>
                </w:rPr>
                <w:t>9</w:t>
              </w:r>
            </w:ins>
            <w:ins w:id="148" w:author="ZTE" w:date="2022-01-23T21:06:00Z">
              <w:r>
                <w:rPr>
                  <w:lang w:eastAsia="zh-CN"/>
                </w:rPr>
                <w:t>.3.1.38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149" w:author="ZTE" w:date="2022-01-23T21:0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ZTE" w:date="2022-01-23T21:06:00Z"/>
        </w:trPr>
        <w:tc>
          <w:tcPr>
            <w:tcW w:w="2448" w:type="dxa"/>
          </w:tcPr>
          <w:p>
            <w:pPr>
              <w:pStyle w:val="54"/>
              <w:rPr>
                <w:ins w:id="151" w:author="ZTE" w:date="2022-01-23T21:06:00Z"/>
                <w:rFonts w:cs="Arial"/>
                <w:lang w:eastAsia="ja-JP"/>
              </w:rPr>
            </w:pPr>
            <w:ins w:id="152" w:author="ZTE" w:date="2022-01-23T21:06:00Z">
              <w:r>
                <w:rPr>
                  <w:rFonts w:cs="Arial"/>
                  <w:lang w:eastAsia="ja-JP"/>
                </w:rPr>
                <w:t>&gt;UE Slice Maximum Bit Rate Uplink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153" w:author="ZTE" w:date="2022-01-23T21:06:00Z"/>
                <w:rFonts w:cs="Arial"/>
                <w:lang w:eastAsia="ja-JP"/>
              </w:rPr>
            </w:pPr>
            <w:ins w:id="154" w:author="ZTE" w:date="2022-01-23T21:0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4"/>
              <w:rPr>
                <w:ins w:id="155" w:author="ZTE" w:date="2022-01-23T21:06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ins w:id="156" w:author="ZTE" w:date="2022-01-23T21:06:00Z"/>
                <w:rFonts w:cs="Arial"/>
                <w:lang w:eastAsia="ja-JP"/>
              </w:rPr>
            </w:pPr>
            <w:ins w:id="157" w:author="ZTE" w:date="2022-01-23T21:06:00Z">
              <w:r>
                <w:rPr>
                  <w:rFonts w:cs="Arial"/>
                  <w:lang w:eastAsia="ja-JP"/>
                </w:rPr>
                <w:t>Bit Rate</w:t>
              </w:r>
            </w:ins>
          </w:p>
          <w:p>
            <w:pPr>
              <w:pStyle w:val="54"/>
              <w:rPr>
                <w:ins w:id="158" w:author="ZTE" w:date="2022-01-23T21:06:00Z"/>
                <w:rFonts w:cs="Arial"/>
                <w:lang w:eastAsia="ja-JP"/>
              </w:rPr>
            </w:pPr>
            <w:ins w:id="159" w:author="ZTE" w:date="2022-01-23T21:06:00Z">
              <w:r>
                <w:rPr/>
                <w:t>9.3.1.22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160" w:author="ZTE" w:date="2022-01-23T21:06:00Z"/>
                <w:lang w:eastAsia="ja-JP"/>
              </w:rPr>
            </w:pPr>
            <w:ins w:id="161" w:author="ZTE" w:date="2022-01-23T21:06:00Z">
              <w:r>
                <w:rPr>
                  <w:rFonts w:cs="Arial"/>
                  <w:lang w:eastAsia="ja-JP"/>
                </w:rPr>
                <w:t>This IE indicates the UE-Slice-MBR as specified in TS 23.501 [</w:t>
              </w:r>
            </w:ins>
            <w:ins w:id="162" w:author="ZTE" w:date="2022-01-23T21:12:00Z">
              <w:r>
                <w:rPr>
                  <w:rFonts w:hint="eastAsia" w:eastAsia="宋体" w:cs="Arial"/>
                  <w:lang w:val="en-US" w:eastAsia="zh-CN"/>
                </w:rPr>
                <w:t>21</w:t>
              </w:r>
            </w:ins>
            <w:ins w:id="163" w:author="ZTE" w:date="2022-01-23T21:06:00Z">
              <w:r>
                <w:rPr>
                  <w:rFonts w:cs="Arial"/>
                  <w:lang w:eastAsia="ja-JP"/>
                </w:rPr>
                <w:t>] in the uplink direction.</w:t>
              </w:r>
            </w:ins>
          </w:p>
        </w:tc>
      </w:tr>
    </w:tbl>
    <w:p>
      <w:pPr>
        <w:rPr>
          <w:ins w:id="164" w:author="ZTE" w:date="2022-01-23T21:06:00Z"/>
          <w:b/>
          <w:color w:val="0070C0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ZTE" w:date="2022-01-23T21:06:00Z"/>
        </w:trPr>
        <w:tc>
          <w:tcPr>
            <w:tcW w:w="3528" w:type="dxa"/>
          </w:tcPr>
          <w:p>
            <w:pPr>
              <w:pStyle w:val="52"/>
              <w:rPr>
                <w:ins w:id="166" w:author="ZTE" w:date="2022-01-23T21:06:00Z"/>
                <w:rFonts w:cs="Arial"/>
                <w:lang w:eastAsia="ja-JP"/>
              </w:rPr>
            </w:pPr>
            <w:ins w:id="167" w:author="ZTE" w:date="2022-01-23T21:06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2"/>
              <w:rPr>
                <w:ins w:id="168" w:author="ZTE" w:date="2022-01-23T21:06:00Z"/>
                <w:rFonts w:cs="Arial"/>
                <w:lang w:eastAsia="ja-JP"/>
              </w:rPr>
            </w:pPr>
            <w:ins w:id="169" w:author="ZTE" w:date="2022-01-23T21:0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ZTE" w:date="2022-01-23T21:06:00Z"/>
        </w:trPr>
        <w:tc>
          <w:tcPr>
            <w:tcW w:w="3528" w:type="dxa"/>
          </w:tcPr>
          <w:p>
            <w:pPr>
              <w:pStyle w:val="54"/>
              <w:rPr>
                <w:ins w:id="171" w:author="ZTE" w:date="2022-01-23T21:06:00Z"/>
                <w:lang w:eastAsia="ja-JP"/>
              </w:rPr>
            </w:pPr>
            <w:ins w:id="172" w:author="ZTE" w:date="2022-01-23T21:07:00Z">
              <w:r>
                <w:rPr>
                  <w:bCs/>
                  <w:iCs/>
                  <w:color w:val="0000FF"/>
                  <w:szCs w:val="18"/>
                </w:rPr>
                <w:t>maxnoofSMBRValues</w:t>
              </w:r>
            </w:ins>
          </w:p>
        </w:tc>
        <w:tc>
          <w:tcPr>
            <w:tcW w:w="6192" w:type="dxa"/>
          </w:tcPr>
          <w:p>
            <w:pPr>
              <w:pStyle w:val="54"/>
              <w:rPr>
                <w:ins w:id="173" w:author="ZTE" w:date="2022-01-23T21:06:00Z"/>
                <w:lang w:eastAsia="ja-JP"/>
              </w:rPr>
            </w:pPr>
            <w:ins w:id="174" w:author="ZTE" w:date="2022-01-23T21:08:00Z">
              <w:r>
                <w:rPr/>
                <w:t>Maximum no. of SLICE MAXIMUM BIT RATE values for a UE. Value is 8</w:t>
              </w:r>
            </w:ins>
            <w:ins w:id="175" w:author="ZTE" w:date="2022-01-23T21:06:00Z">
              <w:r>
                <w:rPr/>
                <w:t>.</w:t>
              </w:r>
            </w:ins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97" w:name="_Toc81383595"/>
      <w:bookmarkStart w:id="98" w:name="_Toc66289738"/>
      <w:bookmarkStart w:id="99" w:name="_Toc45832585"/>
      <w:bookmarkStart w:id="100" w:name="_Toc36557065"/>
      <w:bookmarkStart w:id="101" w:name="_Toc64449079"/>
      <w:bookmarkStart w:id="102" w:name="_Toc88658229"/>
      <w:bookmarkStart w:id="103" w:name="_Toc74154851"/>
      <w:bookmarkStart w:id="104" w:name="_Toc51763907"/>
      <w:bookmarkStart w:id="105" w:name="_Toc29893128"/>
      <w:bookmarkStart w:id="106" w:name="_Toc20956002"/>
      <w:r>
        <w:t>9.4.4</w:t>
      </w:r>
      <w:r>
        <w:tab/>
      </w:r>
      <w:r>
        <w:t>PDU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-- ASN1START 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F1AP.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F1AP-PDU-Contents { 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itu-t (0) identified-organization (4) etsi (0) mobileDomain (0) 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f1ap (3) version1 (1) f1ap-PDU-Contents (1) }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modules.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5"/>
        <w:rPr>
          <w:snapToGrid w:val="0"/>
          <w:lang w:eastAsia="ko-KR"/>
        </w:rPr>
      </w:pP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rPr>
          <w:lang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5"/>
        <w:tabs>
          <w:tab w:val="left" w:pos="11100"/>
        </w:tabs>
        <w:ind w:firstLine="480" w:firstLineChars="300"/>
        <w:rPr>
          <w:snapToGrid w:val="0"/>
          <w:lang w:val="en-GB" w:eastAsia="zh-CN"/>
          <w:rPrChange w:id="176" w:author="Nok-1" w:date="2022-01-24T21:31:00Z">
            <w:rPr>
              <w:snapToGrid w:val="0"/>
              <w:lang w:val="fr-FR" w:eastAsia="zh-CN"/>
            </w:rPr>
          </w:rPrChange>
        </w:rPr>
      </w:pPr>
      <w:r>
        <w:rPr>
          <w:snapToGrid w:val="0"/>
          <w:lang w:val="en-GB" w:eastAsia="zh-CN"/>
          <w:rPrChange w:id="177" w:author="Nok-1" w:date="2022-01-24T21:31:00Z">
            <w:rPr>
              <w:snapToGrid w:val="0"/>
              <w:lang w:val="fr-FR" w:eastAsia="zh-CN"/>
            </w:rPr>
          </w:rPrChange>
        </w:rPr>
        <w:t>AbortTransmission</w:t>
      </w:r>
      <w:r>
        <w:rPr>
          <w:snapToGrid w:val="0"/>
          <w:lang w:val="en-GB" w:eastAsia="zh-CN"/>
          <w:rPrChange w:id="178" w:author="Nok-1" w:date="2022-01-24T21:31:00Z">
            <w:rPr>
              <w:snapToGrid w:val="0"/>
              <w:lang w:val="fr-FR" w:eastAsia="zh-CN"/>
            </w:rPr>
          </w:rPrChange>
        </w:rPr>
        <w:t>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en-GB" w:eastAsia="zh-CN"/>
          <w:rPrChange w:id="179" w:author="Nok-1" w:date="2022-01-24T21:31:00Z">
            <w:rPr>
              <w:snapToGrid w:val="0"/>
              <w:lang w:val="fr-FR" w:eastAsia="zh-CN"/>
            </w:rPr>
          </w:rPrChange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65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5"/>
        <w:ind w:firstLine="480" w:firstLineChars="300"/>
        <w:rPr>
          <w:rFonts w:eastAsia="宋体"/>
          <w:snapToGrid w:val="0"/>
          <w:lang w:val="en-US" w:eastAsia="zh-CN"/>
        </w:rPr>
      </w:pPr>
      <w:ins w:id="180" w:author="ZTE" w:date="2022-01-24T17:10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181" w:author="ZTE" w:date="2022-01-24T17:10:00Z">
        <w:r>
          <w:rPr>
            <w:snapToGrid w:val="0"/>
            <w:lang w:eastAsia="zh-CN"/>
          </w:rPr>
          <w:t>UESliceMaximumBitRateList</w:t>
        </w:r>
      </w:ins>
      <w:ins w:id="182" w:author="ZTE" w:date="2022-01-24T17:10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rPr>
          <w:lang w:val="en-US" w:eastAsia="zh-CN"/>
        </w:rPr>
      </w:pPr>
    </w:p>
    <w:p>
      <w:pPr>
        <w:pStyle w:val="65"/>
        <w:rPr>
          <w:snapToGrid w:val="0"/>
          <w:lang w:eastAsia="zh-CN"/>
        </w:rPr>
      </w:pPr>
      <w:r>
        <w:rPr>
          <w:snapToGrid w:val="0"/>
          <w:lang w:val="en-GB" w:eastAsia="zh-CN"/>
          <w:rPrChange w:id="183" w:author="Nok-1" w:date="2022-01-24T21:31:00Z">
            <w:rPr>
              <w:snapToGrid w:val="0"/>
              <w:lang w:val="fr-FR" w:eastAsia="zh-CN"/>
            </w:rPr>
          </w:rPrChange>
        </w:rPr>
        <w:t>id-</w:t>
      </w:r>
      <w:r>
        <w:rPr>
          <w:snapToGrid w:val="0"/>
          <w:lang w:eastAsia="zh-CN"/>
        </w:rPr>
        <w:t>TRP-MeasurementRequestList,</w:t>
      </w:r>
    </w:p>
    <w:p>
      <w:pPr>
        <w:pStyle w:val="65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65"/>
        <w:rPr>
          <w:lang w:eastAsia="ko-KR"/>
        </w:rPr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184" w:author="ZTE" w:date="2022-01-24T17:07:00Z">
        <w:r>
          <w:rPr>
            <w:rFonts w:hint="eastAsia"/>
            <w:snapToGrid w:val="0"/>
            <w:lang w:val="en-US" w:eastAsia="zh-CN"/>
          </w:rPr>
          <w:t>i</w:t>
        </w:r>
      </w:ins>
      <w:ins w:id="185" w:author="ZTE" w:date="2022-01-23T21:20:00Z">
        <w:r>
          <w:rPr>
            <w:rFonts w:hint="eastAsia"/>
            <w:snapToGrid w:val="0"/>
            <w:lang w:val="en-US" w:eastAsia="zh-CN"/>
          </w:rPr>
          <w:t>d-</w:t>
        </w:r>
      </w:ins>
      <w:ins w:id="186" w:author="ZTE" w:date="2022-01-23T21:28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187" w:author="ZTE" w:date="2022-01-23T21:28:00Z">
        <w:r>
          <w:rPr>
            <w:snapToGrid w:val="0"/>
            <w:lang w:eastAsia="zh-CN"/>
          </w:rPr>
          <w:t>UESliceMaximumBitRateList</w:t>
        </w:r>
      </w:ins>
      <w:ins w:id="188" w:author="ZTE" w:date="2022-01-23T21:28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ins w:id="189" w:author="ZTE" w:date="2022-01-23T21:20:00Z"/>
          <w:rFonts w:eastAsia="宋体" w:cs="Arial"/>
          <w:szCs w:val="18"/>
          <w:lang w:val="en-US" w:eastAsia="zh-CN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</w:t>
      </w:r>
      <w:ins w:id="190" w:author="ZTE" w:date="2022-01-23T21:20:00Z">
        <w:r>
          <w:rPr>
            <w:rFonts w:hint="eastAsia" w:eastAsia="宋体" w:cs="Arial"/>
            <w:szCs w:val="18"/>
            <w:lang w:val="en-US" w:eastAsia="zh-CN"/>
          </w:rPr>
          <w:t>,</w:t>
        </w:r>
      </w:ins>
    </w:p>
    <w:p>
      <w:pPr>
        <w:pStyle w:val="65"/>
        <w:rPr>
          <w:rFonts w:cs="Arial"/>
          <w:szCs w:val="18"/>
          <w:lang w:val="en-US" w:eastAsia="ja-JP"/>
        </w:r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0" w:num="1"/>
        </w:sectPr>
      </w:pPr>
      <w:ins w:id="191" w:author="ZTE" w:date="2022-01-23T21:20:00Z">
        <w:r>
          <w:rPr>
            <w:rFonts w:hint="eastAsia" w:eastAsia="宋体" w:cs="Arial"/>
            <w:szCs w:val="18"/>
            <w:lang w:val="en-US" w:eastAsia="zh-CN"/>
          </w:rPr>
          <w:t xml:space="preserve">   </w:t>
        </w:r>
      </w:ins>
      <w:ins w:id="192" w:author="ZTE" w:date="2022-01-23T21:21:00Z">
        <w:r>
          <w:rPr>
            <w:rFonts w:hint="eastAsia" w:eastAsia="宋体" w:cs="Arial"/>
            <w:szCs w:val="18"/>
            <w:lang w:val="en-US" w:eastAsia="zh-CN"/>
          </w:rPr>
          <w:t xml:space="preserve"> </w:t>
        </w:r>
      </w:ins>
      <w:ins w:id="193" w:author="ZTE" w:date="2022-01-23T21:20:00Z">
        <w:r>
          <w:rPr>
            <w:rFonts w:cs="Arial"/>
            <w:szCs w:val="18"/>
            <w:lang w:eastAsia="ja-JP"/>
          </w:rPr>
          <w:t>maxnoofSMBRValues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outlineLvl w:val="4"/>
        <w:rPr>
          <w:lang w:eastAsia="ko-KR"/>
        </w:rPr>
      </w:pPr>
      <w:r>
        <w:rPr>
          <w:lang w:eastAsia="ko-KR"/>
        </w:rPr>
        <w:t>-- UE CONTEXT SETUP REQUEST</w:t>
      </w: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UEContextSetupRequest ::= SEQUENCE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ProtocolIE-Container       { { UEContextSetupRequestIEs} },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>}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UEContextSetupRequestIEs F1AP-PROTOCOL-IES ::=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optional 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</w:t>
      </w:r>
      <w:r>
        <w:rPr>
          <w:rFonts w:eastAsia="宋体"/>
        </w:rPr>
        <w:t>SpCell</w:t>
      </w:r>
      <w:r>
        <w:rPr>
          <w:lang w:eastAsia="ko-KR"/>
        </w:rPr>
        <w:t>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reject</w:t>
      </w:r>
      <w:r>
        <w:rPr>
          <w:lang w:eastAsia="ko-KR"/>
        </w:rPr>
        <w:tab/>
      </w:r>
      <w:r>
        <w:rPr>
          <w:lang w:eastAsia="ko-KR"/>
        </w:rPr>
        <w:t>TYPE N</w:t>
      </w:r>
      <w:r>
        <w:rPr>
          <w:rFonts w:eastAsia="宋体"/>
        </w:rPr>
        <w:t>R</w:t>
      </w:r>
      <w:r>
        <w:rPr>
          <w:lang w:eastAsia="ko-KR"/>
        </w:rPr>
        <w:t>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</w:t>
      </w:r>
      <w:r>
        <w:rPr>
          <w:rFonts w:eastAsia="宋体"/>
        </w:rPr>
        <w:t>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id-SpCellULConfigured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rFonts w:eastAsia="宋体"/>
        </w:rPr>
      </w:pPr>
      <w:r>
        <w:rPr>
          <w:lang w:eastAsia="ko-KR"/>
        </w:rPr>
        <w:tab/>
      </w:r>
      <w:r>
        <w:rPr>
          <w:lang w:eastAsia="ko-KR"/>
        </w:rPr>
        <w:t>{ ID id-CUtoDURRCInformation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mandatory}|</w:t>
      </w:r>
    </w:p>
    <w:p>
      <w:pPr>
        <w:pStyle w:val="65"/>
        <w:rPr>
          <w:lang w:eastAsia="ko-KR"/>
        </w:rPr>
      </w:pPr>
      <w:r>
        <w:rPr>
          <w:rFonts w:eastAsia="宋体"/>
        </w:rPr>
        <w:tab/>
      </w:r>
      <w:r>
        <w:rPr>
          <w:rFonts w:eastAsia="宋体"/>
        </w:rPr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id-ResourceCoordinationTransferContainer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id-SCell-ToBeSetup-List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SCell-ToBeSetup-List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DRBs-ToBeSetup-List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</w:t>
      </w:r>
      <w:r>
        <w:t>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t>|</w:t>
      </w:r>
    </w:p>
    <w:p>
      <w:pPr>
        <w:pStyle w:val="65"/>
      </w:pPr>
      <w:r>
        <w:tab/>
      </w:r>
      <w:r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  <w:rPr>
          <w:lang w:eastAsia="ko-KR"/>
        </w:rPr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conditional }|</w:t>
      </w:r>
    </w:p>
    <w:p>
      <w:pPr>
        <w:pStyle w:val="65"/>
      </w:pPr>
      <w:r>
        <w:tab/>
      </w:r>
      <w:r>
        <w:t>{ ID id-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id-ResourceCoordinationTransferInformation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ResourceCoordinationTransferInformation</w:t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t>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id-new-gNB-CU-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  <w:lang w:eastAsia="ko-KR"/>
        </w:rPr>
        <w:t>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id-AdditionalRRMPriorityIndex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AdditionalRRMPriorityIndex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id-BHChannels-ToBeSetup-List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BHChannels-ToBeSetup-List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id-ConfiguredBAPAddress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BAPAddress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id-NRV2XServicesAuthorized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NRV2XServicesAuthorized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id-LTEV2XServicesAuthorized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LTEV2XServicesAuthorized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id-NRUESidelinkAggregateMaximumBitrate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NRUESidelinkAggregateMaximumBitrate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id-LTEUESidelinkAggregateMaximumBitrate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LTEUESidelinkAggregateMaximumBitrate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id-PC5LinkAMBR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BitRate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id-SLDRBs-ToBeSetup-List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SLDRBs-ToBeSetup-List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id-ConditionalInterDUMobilityInformation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ConditionalInterDUMobilityInformation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optional}|</w:t>
      </w:r>
    </w:p>
    <w:p>
      <w:pPr>
        <w:pStyle w:val="65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id-ManagementBasedMDTPLMNList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snapToGrid w:val="0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id-ServingNID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65"/>
        <w:rPr>
          <w:ins w:id="194" w:author="ZTE" w:date="2022-01-23T21:24:00Z"/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</w:t>
      </w:r>
      <w:ins w:id="195" w:author="ZTE" w:date="2022-01-23T21:24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ind w:firstLine="480" w:firstLineChars="300"/>
        <w:rPr>
          <w:ins w:id="196" w:author="ZTE" w:date="2022-01-23T21:24:00Z"/>
          <w:lang w:eastAsia="ko-KR"/>
        </w:rPr>
      </w:pPr>
      <w:ins w:id="197" w:author="ZTE" w:date="2022-01-23T21:24:00Z">
        <w:r>
          <w:rPr>
            <w:snapToGrid w:val="0"/>
            <w:lang w:eastAsia="ko-KR"/>
          </w:rPr>
          <w:t xml:space="preserve">{ ID </w:t>
        </w:r>
      </w:ins>
      <w:ins w:id="198" w:author="ZTE" w:date="2022-01-24T17:07:00Z">
        <w:r>
          <w:rPr>
            <w:rFonts w:hint="eastAsia"/>
            <w:snapToGrid w:val="0"/>
            <w:lang w:val="en-US" w:eastAsia="zh-CN"/>
          </w:rPr>
          <w:t>id-</w:t>
        </w:r>
      </w:ins>
      <w:ins w:id="199" w:author="ZTE" w:date="2022-01-24T17:07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00" w:author="ZTE" w:date="2022-01-24T17:07:00Z">
        <w:r>
          <w:rPr>
            <w:snapToGrid w:val="0"/>
            <w:lang w:eastAsia="zh-CN"/>
          </w:rPr>
          <w:t>UESliceMaximumBitRateList</w:t>
        </w:r>
      </w:ins>
      <w:ins w:id="201" w:author="ZTE" w:date="2022-01-23T21:24:00Z">
        <w:r>
          <w:rPr>
            <w:snapToGrid w:val="0"/>
            <w:lang w:eastAsia="ko-KR"/>
          </w:rPr>
          <w:tab/>
        </w:r>
      </w:ins>
      <w:ins w:id="202" w:author="ZTE" w:date="2022-01-23T21:24:00Z">
        <w:r>
          <w:rPr>
            <w:snapToGrid w:val="0"/>
            <w:lang w:eastAsia="ko-KR"/>
          </w:rPr>
          <w:tab/>
        </w:r>
      </w:ins>
      <w:ins w:id="203" w:author="ZTE" w:date="2022-01-23T21:24:00Z">
        <w:r>
          <w:rPr>
            <w:snapToGrid w:val="0"/>
            <w:lang w:eastAsia="ko-KR"/>
          </w:rPr>
          <w:tab/>
        </w:r>
      </w:ins>
      <w:ins w:id="204" w:author="ZTE" w:date="2022-01-23T21:24:00Z">
        <w:r>
          <w:rPr>
            <w:snapToGrid w:val="0"/>
            <w:lang w:eastAsia="ko-KR"/>
          </w:rPr>
          <w:t>CRITICALITY ignore</w:t>
        </w:r>
      </w:ins>
      <w:ins w:id="205" w:author="ZTE" w:date="2022-01-23T21:24:00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206" w:author="ZTE" w:date="2022-01-23T21:26:00Z">
        <w:r>
          <w:rPr>
            <w:rFonts w:hint="eastAsia" w:eastAsia="宋体"/>
            <w:snapToGrid w:val="0"/>
            <w:lang w:val="en-US" w:eastAsia="zh-CN"/>
          </w:rPr>
          <w:t xml:space="preserve">TYPE </w:t>
        </w:r>
      </w:ins>
      <w:ins w:id="207" w:author="ZTE" w:date="2022-01-24T17:07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08" w:author="ZTE" w:date="2022-01-24T17:07:00Z">
        <w:r>
          <w:rPr>
            <w:snapToGrid w:val="0"/>
            <w:lang w:eastAsia="zh-CN"/>
          </w:rPr>
          <w:t>UESliceMaximumBitRateList</w:t>
        </w:r>
      </w:ins>
      <w:ins w:id="209" w:author="ZTE" w:date="2022-01-23T21:25:00Z">
        <w:r>
          <w:rPr>
            <w:snapToGrid w:val="0"/>
          </w:rPr>
          <w:t xml:space="preserve"> </w:t>
        </w:r>
      </w:ins>
      <w:ins w:id="210" w:author="ZTE" w:date="2022-01-23T21:24:00Z">
        <w:r>
          <w:rPr>
            <w:snapToGrid w:val="0"/>
            <w:lang w:eastAsia="ko-KR"/>
          </w:rPr>
          <w:tab/>
        </w:r>
      </w:ins>
      <w:ins w:id="211" w:author="ZTE" w:date="2022-01-23T21:24:00Z">
        <w:r>
          <w:rPr>
            <w:snapToGrid w:val="0"/>
            <w:lang w:eastAsia="ko-KR"/>
          </w:rPr>
          <w:tab/>
        </w:r>
      </w:ins>
      <w:ins w:id="212" w:author="ZTE" w:date="2022-01-23T21:24:00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213" w:author="ZTE" w:date="2022-01-23T21:24:00Z">
        <w:r>
          <w:rPr>
            <w:snapToGrid w:val="0"/>
            <w:lang w:eastAsia="ko-KR"/>
          </w:rPr>
          <w:t>PRESENCE optional },</w:t>
        </w:r>
      </w:ins>
    </w:p>
    <w:p>
      <w:pPr>
        <w:pStyle w:val="65"/>
      </w:pPr>
      <w:r>
        <w:tab/>
      </w:r>
      <w: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 xml:space="preserve">} </w:t>
      </w:r>
    </w:p>
    <w:p>
      <w:pPr>
        <w:pStyle w:val="65"/>
        <w:rPr>
          <w:snapToGrid w:val="0"/>
          <w:lang w:eastAsia="zh-CN"/>
        </w:rPr>
      </w:pPr>
    </w:p>
    <w:p>
      <w:pPr>
        <w:pStyle w:val="65"/>
        <w:rPr>
          <w:snapToGrid w:val="0"/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val="en-US" w:eastAsia="zh-CN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outlineLvl w:val="4"/>
        <w:rPr>
          <w:lang w:eastAsia="ko-KR"/>
        </w:rPr>
      </w:pPr>
      <w:r>
        <w:rPr>
          <w:lang w:eastAsia="ko-KR"/>
        </w:rPr>
        <w:t>-- UE CONTEXT MODIFICATION REQUEST</w:t>
      </w:r>
    </w:p>
    <w:p>
      <w:pPr>
        <w:pStyle w:val="65"/>
        <w:rPr>
          <w:lang w:eastAsia="ko-KR"/>
        </w:rPr>
      </w:pPr>
      <w:r>
        <w:rPr>
          <w:lang w:eastAsia="ko-KR"/>
        </w:rPr>
        <w:t>--</w:t>
      </w:r>
    </w:p>
    <w:p>
      <w:pPr>
        <w:pStyle w:val="65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UEContextModificationRequest ::= SEQUENCE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ProtocolIE-Container       { { UEContextModificationRequestIEs} },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>}</w:t>
      </w:r>
    </w:p>
    <w:p>
      <w:pPr>
        <w:pStyle w:val="65"/>
        <w:rPr>
          <w:lang w:eastAsia="ko-KR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>UEContextModificationRequestIEs F1AP-PROTOCOL-IES ::= {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GNB-CU-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GNB-DU-</w:t>
      </w:r>
      <w:r>
        <w:rPr>
          <w:rFonts w:eastAsia="宋体"/>
        </w:rPr>
        <w:t>UE-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</w:t>
      </w:r>
      <w:r>
        <w:rPr>
          <w:rFonts w:eastAsia="宋体"/>
        </w:rPr>
        <w:t>SpCell</w:t>
      </w:r>
      <w:r>
        <w:rPr>
          <w:lang w:eastAsia="ko-KR"/>
        </w:rPr>
        <w:t>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N</w:t>
      </w:r>
      <w:r>
        <w:rPr>
          <w:rFonts w:eastAsia="宋体"/>
        </w:rPr>
        <w:t>R</w:t>
      </w:r>
      <w:r>
        <w:rPr>
          <w:lang w:eastAsia="ko-KR"/>
        </w:rPr>
        <w:t>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ServCellIndex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</w:t>
      </w:r>
      <w:r>
        <w:rPr>
          <w:lang w:eastAsia="zh-CN"/>
        </w:rPr>
        <w:t>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id-SpCellULConfigured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CellULConfigured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DRXCycle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id-TransmissionActionIndicator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TransmissionActionIndicator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id-ResourceCoordinationTransferContainer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reject</w:t>
      </w:r>
      <w:r>
        <w:rPr>
          <w:lang w:eastAsia="ko-KR"/>
        </w:rPr>
        <w:tab/>
      </w:r>
      <w:r>
        <w:rPr>
          <w:lang w:eastAsia="ko-KR"/>
        </w:rPr>
        <w:t>TYPE RRCContainer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rFonts w:eastAsia="宋体"/>
        </w:rPr>
      </w:pPr>
      <w:r>
        <w:rPr>
          <w:lang w:eastAsia="ko-KR"/>
        </w:rPr>
        <w:tab/>
      </w:r>
      <w:r>
        <w:rPr>
          <w:lang w:eastAsia="ko-KR"/>
        </w:rPr>
        <w:t>{ ID id-SCell-ToBeSetup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SCell-ToBeSetup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DRBs-ToBeSetup</w:t>
      </w:r>
      <w:r>
        <w:rPr>
          <w:rFonts w:eastAsia="宋体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id-DRBs-ToBeModified-List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DRBs-ToBeModified-List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id-SRBs-ToBeReleased-List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SRBs-ToBeReleased-List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DRBs-ToBeReleased-List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InactivityMonitoringRequest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RAT-FrequencyPriorityInformation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id-DRXConfigurationIndicator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DRXConfigurationIndicator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id-RLCFailureIndication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RLCFailureIndication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id-UplinkTxDirectCurrentListInformation</w:t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UplinkTxDirectCurrentListInformation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id-GNB-DUConfigurationQuery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GNB-DUConfigurationQuery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t>|</w:t>
      </w:r>
    </w:p>
    <w:p>
      <w:pPr>
        <w:pStyle w:val="65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  <w:rPr>
          <w:lang w:eastAsia="ko-KR"/>
        </w:rPr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5"/>
      </w:pPr>
      <w:r>
        <w:tab/>
      </w:r>
      <w:r>
        <w:t>{ ID id-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  <w:lang w:eastAsia="ko-KR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rPr>
          <w:lang w:eastAsia="ko-KR"/>
        </w:rPr>
        <w:tab/>
      </w:r>
      <w:r>
        <w:rPr>
          <w:lang w:eastAsia="ko-KR"/>
        </w:rPr>
        <w:t>{ ID id-ResourceCoordinationTransferInformation</w:t>
      </w:r>
      <w:r>
        <w:rPr>
          <w:lang w:eastAsia="ko-KR"/>
        </w:rPr>
        <w:tab/>
      </w:r>
      <w:r>
        <w:rPr>
          <w:lang w:eastAsia="ko-KR"/>
        </w:rPr>
        <w:t xml:space="preserve">CRITICALITY </w:t>
      </w:r>
      <w:r>
        <w:rPr>
          <w:rFonts w:eastAsia="宋体"/>
        </w:rPr>
        <w:t>ignore</w:t>
      </w:r>
      <w:r>
        <w:rPr>
          <w:lang w:eastAsia="ko-KR"/>
        </w:rPr>
        <w:tab/>
      </w:r>
      <w:r>
        <w:rPr>
          <w:lang w:eastAsia="ko-KR"/>
        </w:rPr>
        <w:t>TYPE ResourceCoordinationTransferInformation</w:t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5"/>
        <w:rPr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{ ID id-ServingCellMO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ServingCellMO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rPr>
          <w:lang w:eastAsia="zh-CN"/>
        </w:rPr>
        <w:t>|</w:t>
      </w:r>
    </w:p>
    <w:p>
      <w:pPr>
        <w:pStyle w:val="65"/>
        <w:rPr>
          <w:lang w:eastAsia="ko-KR"/>
        </w:rPr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ko-KR"/>
        </w:rPr>
        <w:t>|</w:t>
      </w:r>
    </w:p>
    <w:p>
      <w:pPr>
        <w:pStyle w:val="65"/>
        <w:spacing w:line="0" w:lineRule="atLeast"/>
        <w:rPr>
          <w:snapToGrid w:val="0"/>
        </w:rPr>
      </w:pPr>
      <w:r>
        <w:rPr>
          <w:lang w:eastAsia="ko-KR"/>
        </w:rPr>
        <w:tab/>
      </w:r>
      <w:r>
        <w:rPr>
          <w:lang w:eastAsia="ko-KR"/>
        </w:rPr>
        <w:t>{ ID id-FullConfiguration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FullConfiguration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snapToGrid w:val="0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snapToGrid w:val="0"/>
          <w:lang w:eastAsia="ko-KR"/>
        </w:rPr>
        <w:t>|</w:t>
      </w:r>
    </w:p>
    <w:p>
      <w:pPr>
        <w:pStyle w:val="65"/>
        <w:rPr>
          <w:lang w:eastAsia="en-GB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F1CTransferPath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</w:t>
      </w:r>
      <w:r>
        <w:rPr>
          <w:lang w:eastAsia="ko-KR"/>
        </w:rPr>
        <w:t>|</w:t>
      </w:r>
    </w:p>
    <w:p>
      <w:pPr>
        <w:pStyle w:val="65"/>
        <w:rPr>
          <w:ins w:id="214" w:author="ZTE" w:date="2022-01-23T21:19:00Z"/>
          <w:rFonts w:eastAsia="宋体"/>
          <w:lang w:val="en-US" w:eastAsia="zh-CN"/>
        </w:rPr>
      </w:pPr>
      <w:r>
        <w:rPr>
          <w:lang w:eastAsia="ko-KR"/>
        </w:rPr>
        <w:tab/>
      </w:r>
      <w:r>
        <w:rPr>
          <w:lang w:eastAsia="ko-KR"/>
        </w:rPr>
        <w:t>{ ID id-SCGIndicator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SCGIndicator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</w:t>
      </w:r>
      <w:ins w:id="215" w:author="ZTE" w:date="2022-01-23T21:19:00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65"/>
        <w:ind w:firstLine="480" w:firstLineChars="300"/>
        <w:rPr>
          <w:ins w:id="216" w:author="ZTE" w:date="2022-01-23T21:19:00Z"/>
          <w:lang w:eastAsia="ko-KR"/>
        </w:rPr>
      </w:pPr>
      <w:ins w:id="217" w:author="ZTE" w:date="2022-01-23T21:19:00Z">
        <w:r>
          <w:rPr>
            <w:snapToGrid w:val="0"/>
            <w:lang w:eastAsia="ko-KR"/>
          </w:rPr>
          <w:t xml:space="preserve">{ ID </w:t>
        </w:r>
      </w:ins>
      <w:ins w:id="218" w:author="ZTE" w:date="2022-01-24T17:07:00Z">
        <w:r>
          <w:rPr>
            <w:rFonts w:hint="eastAsia"/>
            <w:snapToGrid w:val="0"/>
            <w:lang w:val="en-US" w:eastAsia="zh-CN"/>
          </w:rPr>
          <w:t>id-</w:t>
        </w:r>
      </w:ins>
      <w:ins w:id="219" w:author="ZTE" w:date="2022-01-24T17:07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20" w:author="ZTE" w:date="2022-01-24T17:07:00Z">
        <w:r>
          <w:rPr>
            <w:snapToGrid w:val="0"/>
            <w:lang w:eastAsia="zh-CN"/>
          </w:rPr>
          <w:t>UESliceMaximumBitRateList</w:t>
        </w:r>
      </w:ins>
      <w:ins w:id="221" w:author="ZTE" w:date="2022-01-23T21:19:00Z">
        <w:r>
          <w:rPr>
            <w:snapToGrid w:val="0"/>
            <w:lang w:eastAsia="ko-KR"/>
          </w:rPr>
          <w:tab/>
        </w:r>
      </w:ins>
      <w:ins w:id="222" w:author="ZTE" w:date="2022-01-23T21:19:00Z">
        <w:r>
          <w:rPr>
            <w:snapToGrid w:val="0"/>
            <w:lang w:eastAsia="ko-KR"/>
          </w:rPr>
          <w:tab/>
        </w:r>
      </w:ins>
      <w:ins w:id="223" w:author="ZTE" w:date="2022-01-23T21:19:00Z">
        <w:r>
          <w:rPr>
            <w:snapToGrid w:val="0"/>
            <w:lang w:eastAsia="ko-KR"/>
          </w:rPr>
          <w:tab/>
        </w:r>
      </w:ins>
      <w:ins w:id="224" w:author="ZTE" w:date="2022-01-23T21:19:00Z">
        <w:r>
          <w:rPr>
            <w:snapToGrid w:val="0"/>
            <w:lang w:eastAsia="ko-KR"/>
          </w:rPr>
          <w:t xml:space="preserve">CRITICALITY </w:t>
        </w:r>
      </w:ins>
      <w:ins w:id="225" w:author="ZTE" w:date="2022-01-23T21:25:00Z">
        <w:r>
          <w:rPr>
            <w:rFonts w:hint="eastAsia" w:eastAsia="宋体"/>
            <w:snapToGrid w:val="0"/>
            <w:lang w:val="en-US" w:eastAsia="zh-CN"/>
          </w:rPr>
          <w:t>ignore</w:t>
        </w:r>
      </w:ins>
      <w:ins w:id="226" w:author="ZTE" w:date="2022-01-23T21:19:00Z">
        <w:r>
          <w:rPr>
            <w:snapToGrid w:val="0"/>
            <w:lang w:eastAsia="ko-KR"/>
          </w:rPr>
          <w:tab/>
        </w:r>
      </w:ins>
      <w:ins w:id="227" w:author="ZTE" w:date="2022-01-23T21:19:00Z">
        <w:r>
          <w:rPr>
            <w:snapToGrid w:val="0"/>
            <w:lang w:eastAsia="ko-KR"/>
          </w:rPr>
          <w:t>TYPE</w:t>
        </w:r>
      </w:ins>
      <w:ins w:id="228" w:author="ZTE" w:date="2022-01-24T17:08:00Z">
        <w:r>
          <w:rPr>
            <w:rFonts w:hint="eastAsia" w:eastAsia="宋体"/>
            <w:snapToGrid w:val="0"/>
            <w:lang w:val="en-US" w:eastAsia="zh-CN"/>
          </w:rPr>
          <w:t xml:space="preserve"> GNBDU</w:t>
        </w:r>
      </w:ins>
      <w:ins w:id="229" w:author="ZTE" w:date="2022-01-24T17:08:00Z">
        <w:r>
          <w:rPr>
            <w:snapToGrid w:val="0"/>
            <w:lang w:eastAsia="zh-CN"/>
          </w:rPr>
          <w:t>UESliceMaximumBitRateList</w:t>
        </w:r>
      </w:ins>
      <w:ins w:id="230" w:author="ZTE" w:date="2022-01-23T21:19:00Z">
        <w:r>
          <w:rPr>
            <w:snapToGrid w:val="0"/>
            <w:lang w:eastAsia="ko-KR"/>
          </w:rPr>
          <w:tab/>
        </w:r>
      </w:ins>
      <w:ins w:id="231" w:author="ZTE" w:date="2022-01-23T21:19:00Z">
        <w:r>
          <w:rPr>
            <w:snapToGrid w:val="0"/>
            <w:lang w:eastAsia="ko-KR"/>
          </w:rPr>
          <w:tab/>
        </w:r>
      </w:ins>
      <w:ins w:id="232" w:author="ZTE" w:date="2022-01-23T21:19:00Z">
        <w:r>
          <w:rPr>
            <w:snapToGrid w:val="0"/>
            <w:lang w:eastAsia="ko-KR"/>
          </w:rPr>
          <w:tab/>
        </w:r>
      </w:ins>
      <w:ins w:id="233" w:author="ZTE" w:date="2022-01-23T21:19:00Z">
        <w:r>
          <w:rPr>
            <w:snapToGrid w:val="0"/>
            <w:lang w:eastAsia="ko-KR"/>
          </w:rPr>
          <w:tab/>
        </w:r>
      </w:ins>
      <w:ins w:id="234" w:author="ZTE" w:date="2022-01-23T21:19:00Z">
        <w:r>
          <w:rPr>
            <w:snapToGrid w:val="0"/>
            <w:lang w:eastAsia="ko-KR"/>
          </w:rPr>
          <w:t>PRESENCE optional },</w:t>
        </w:r>
      </w:ins>
    </w:p>
    <w:p>
      <w:pPr>
        <w:pStyle w:val="65"/>
        <w:ind w:firstLine="480" w:firstLineChars="300"/>
        <w:rPr>
          <w:del w:id="235" w:author="ZTE" w:date="2022-01-23T21:19:00Z"/>
          <w:rFonts w:eastAsia="宋体"/>
          <w:lang w:val="en-US" w:eastAsia="zh-CN"/>
        </w:rPr>
      </w:pPr>
      <w:del w:id="236" w:author="ZTE" w:date="2022-01-23T21:19:00Z">
        <w:r>
          <w:rPr>
            <w:rFonts w:hint="eastAsia" w:eastAsia="宋体"/>
            <w:lang w:val="en-US" w:eastAsia="zh-CN"/>
          </w:rPr>
          <w:delText>,</w:delText>
        </w:r>
      </w:del>
    </w:p>
    <w:p>
      <w:pPr>
        <w:pStyle w:val="65"/>
        <w:rPr>
          <w:del w:id="237" w:author="ZTE" w:date="2022-01-23T21:19:00Z"/>
          <w:rFonts w:eastAsia="宋体"/>
          <w:lang w:eastAsia="zh-CN"/>
        </w:rPr>
      </w:pPr>
    </w:p>
    <w:p>
      <w:pPr>
        <w:pStyle w:val="65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5"/>
        <w:rPr>
          <w:lang w:eastAsia="ko-KR"/>
        </w:rPr>
      </w:pPr>
      <w:r>
        <w:rPr>
          <w:lang w:eastAsia="ko-KR"/>
        </w:rPr>
        <w:t xml:space="preserve">} 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4"/>
      </w:pPr>
      <w:bookmarkStart w:id="107" w:name="_Toc51763908"/>
      <w:bookmarkStart w:id="108" w:name="_Toc74154852"/>
      <w:bookmarkStart w:id="109" w:name="_Toc64449080"/>
      <w:bookmarkStart w:id="110" w:name="_Toc45832586"/>
      <w:bookmarkStart w:id="111" w:name="_Toc36557066"/>
      <w:bookmarkStart w:id="112" w:name="_Toc29893129"/>
      <w:bookmarkStart w:id="113" w:name="_Toc81383596"/>
      <w:bookmarkStart w:id="114" w:name="_Toc66289739"/>
      <w:bookmarkStart w:id="115" w:name="_Toc88658230"/>
      <w:bookmarkStart w:id="116" w:name="_Toc20956003"/>
      <w:r>
        <w:t>9.4.5</w:t>
      </w:r>
      <w:r>
        <w:tab/>
      </w:r>
      <w:r>
        <w:t>Information Element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5"/>
        <w:rPr>
          <w:ins w:id="238" w:author="ZTE" w:date="2022-01-23T21:15:00Z"/>
          <w:snapToGrid w:val="0"/>
        </w:rPr>
      </w:pPr>
      <w:ins w:id="239" w:author="ZTE" w:date="2022-01-24T17:08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40" w:author="ZTE" w:date="2022-01-24T17:08:00Z">
        <w:r>
          <w:rPr>
            <w:snapToGrid w:val="0"/>
            <w:lang w:eastAsia="zh-CN"/>
          </w:rPr>
          <w:t>UESliceMaximumBitRateList</w:t>
        </w:r>
      </w:ins>
      <w:ins w:id="241" w:author="ZTE" w:date="2022-01-23T21:15:00Z">
        <w:r>
          <w:rPr>
            <w:snapToGrid w:val="0"/>
          </w:rPr>
          <w:t xml:space="preserve">::= SEQUENCE (SIZE(1.. </w:t>
        </w:r>
      </w:ins>
      <w:ins w:id="242" w:author="ZTE" w:date="2022-01-23T21:15:00Z">
        <w:r>
          <w:rPr>
            <w:bCs/>
            <w:iCs/>
            <w:color w:val="0000FF"/>
            <w:szCs w:val="18"/>
          </w:rPr>
          <w:t>maxnoofSMBRValues</w:t>
        </w:r>
      </w:ins>
      <w:ins w:id="243" w:author="ZTE" w:date="2022-01-23T21:15:00Z">
        <w:r>
          <w:rPr>
            <w:snapToGrid w:val="0"/>
          </w:rPr>
          <w:t xml:space="preserve">)) OF </w:t>
        </w:r>
      </w:ins>
      <w:ins w:id="244" w:author="ZTE" w:date="2022-01-24T17:08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45" w:author="ZTE" w:date="2022-01-24T17:08:00Z">
        <w:r>
          <w:rPr>
            <w:snapToGrid w:val="0"/>
            <w:lang w:eastAsia="zh-CN"/>
          </w:rPr>
          <w:t>UESliceMaximumBitRate</w:t>
        </w:r>
      </w:ins>
      <w:ins w:id="246" w:author="ZTE" w:date="2022-01-23T21:17:00Z">
        <w:r>
          <w:rPr>
            <w:snapToGrid w:val="0"/>
          </w:rPr>
          <w:t>Item</w:t>
        </w:r>
      </w:ins>
    </w:p>
    <w:p>
      <w:pPr>
        <w:pStyle w:val="65"/>
        <w:rPr>
          <w:ins w:id="247" w:author="ZTE" w:date="2022-01-23T21:15:00Z"/>
          <w:snapToGrid w:val="0"/>
        </w:rPr>
      </w:pPr>
      <w:ins w:id="248" w:author="ZTE" w:date="2022-01-24T17:09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49" w:author="ZTE" w:date="2022-01-24T17:09:00Z">
        <w:r>
          <w:rPr>
            <w:snapToGrid w:val="0"/>
            <w:lang w:eastAsia="zh-CN"/>
          </w:rPr>
          <w:t>UESliceMaximumBitRate</w:t>
        </w:r>
      </w:ins>
      <w:ins w:id="250" w:author="ZTE" w:date="2022-01-24T17:09:00Z">
        <w:r>
          <w:rPr>
            <w:snapToGrid w:val="0"/>
          </w:rPr>
          <w:t>Item</w:t>
        </w:r>
      </w:ins>
      <w:ins w:id="251" w:author="ZTE" w:date="2022-01-23T21:15:00Z">
        <w:r>
          <w:rPr/>
          <w:t>::= SEQUENCE {</w:t>
        </w:r>
      </w:ins>
    </w:p>
    <w:p>
      <w:pPr>
        <w:pStyle w:val="65"/>
        <w:tabs>
          <w:tab w:val="left" w:pos="3130"/>
          <w:tab w:val="left" w:pos="3175"/>
          <w:tab w:val="clear" w:pos="1536"/>
          <w:tab w:val="clear" w:pos="1920"/>
          <w:tab w:val="clear" w:pos="2304"/>
          <w:tab w:val="clear" w:pos="2688"/>
        </w:tabs>
        <w:rPr>
          <w:ins w:id="252" w:author="ZTE" w:date="2022-01-23T21:15:00Z"/>
          <w:snapToGrid w:val="0"/>
        </w:rPr>
      </w:pPr>
      <w:ins w:id="253" w:author="ZTE" w:date="2022-01-23T21:15:00Z">
        <w:r>
          <w:rPr>
            <w:snapToGrid w:val="0"/>
          </w:rPr>
          <w:tab/>
        </w:r>
      </w:ins>
      <w:ins w:id="254" w:author="ZTE" w:date="2022-01-23T21:15:00Z">
        <w:r>
          <w:rPr>
            <w:rFonts w:hint="eastAsia"/>
            <w:snapToGrid w:val="0"/>
            <w:lang w:eastAsia="zh-CN"/>
          </w:rPr>
          <w:t>s</w:t>
        </w:r>
      </w:ins>
      <w:ins w:id="255" w:author="ZTE" w:date="2022-01-23T21:15:00Z">
        <w:r>
          <w:rPr>
            <w:snapToGrid w:val="0"/>
          </w:rPr>
          <w:t>NSSAI</w:t>
        </w:r>
      </w:ins>
      <w:ins w:id="256" w:author="ZTE" w:date="2022-01-23T21:15:00Z">
        <w:r>
          <w:rPr>
            <w:snapToGrid w:val="0"/>
          </w:rPr>
          <w:tab/>
        </w:r>
      </w:ins>
      <w:ins w:id="257" w:author="ZTE" w:date="2022-01-23T21:15:00Z">
        <w:r>
          <w:rPr>
            <w:snapToGrid w:val="0"/>
          </w:rPr>
          <w:tab/>
        </w:r>
      </w:ins>
      <w:ins w:id="258" w:author="ZTE" w:date="2022-01-23T21:15:00Z">
        <w:r>
          <w:rPr>
            <w:snapToGrid w:val="0"/>
          </w:rPr>
          <w:t>SNSSAI,</w:t>
        </w:r>
      </w:ins>
    </w:p>
    <w:p>
      <w:pPr>
        <w:pStyle w:val="65"/>
        <w:rPr>
          <w:ins w:id="259" w:author="ZTE" w:date="2022-01-23T21:15:00Z"/>
          <w:snapToGrid w:val="0"/>
        </w:rPr>
      </w:pPr>
      <w:ins w:id="260" w:author="ZTE" w:date="2022-01-23T21:15:00Z">
        <w:r>
          <w:rPr>
            <w:snapToGrid w:val="0"/>
          </w:rPr>
          <w:tab/>
        </w:r>
      </w:ins>
      <w:ins w:id="261" w:author="ZTE" w:date="2022-01-23T21:15:00Z">
        <w:r>
          <w:rPr>
            <w:snapToGrid w:val="0"/>
          </w:rPr>
          <w:t>u</w:t>
        </w:r>
      </w:ins>
      <w:ins w:id="262" w:author="ZTE" w:date="2022-01-23T21:15:00Z">
        <w:r>
          <w:rPr>
            <w:snapToGrid w:val="0"/>
            <w:lang w:eastAsia="zh-CN"/>
          </w:rPr>
          <w:t>ESliceMaximumBitRate</w:t>
        </w:r>
      </w:ins>
      <w:ins w:id="263" w:author="ZTE" w:date="2022-01-23T21:15:00Z">
        <w:r>
          <w:rPr>
            <w:snapToGrid w:val="0"/>
          </w:rPr>
          <w:t>UL</w:t>
        </w:r>
      </w:ins>
      <w:ins w:id="264" w:author="ZTE" w:date="2022-01-23T21:15:00Z">
        <w:r>
          <w:rPr>
            <w:snapToGrid w:val="0"/>
          </w:rPr>
          <w:tab/>
        </w:r>
      </w:ins>
      <w:ins w:id="265" w:author="ZTE" w:date="2022-01-23T21:15:00Z">
        <w:r>
          <w:rPr>
            <w:snapToGrid w:val="0"/>
          </w:rPr>
          <w:tab/>
        </w:r>
      </w:ins>
      <w:ins w:id="266" w:author="ZTE" w:date="2022-01-23T21:15:00Z">
        <w:r>
          <w:rPr>
            <w:snapToGrid w:val="0"/>
          </w:rPr>
          <w:t>BitRate</w:t>
        </w:r>
      </w:ins>
      <w:ins w:id="267" w:author="ZTE" w:date="2022-01-23T21:15:00Z">
        <w:r>
          <w:rPr/>
          <w:t>,</w:t>
        </w:r>
      </w:ins>
    </w:p>
    <w:p>
      <w:pPr>
        <w:pStyle w:val="65"/>
        <w:rPr>
          <w:ins w:id="268" w:author="ZTE" w:date="2022-01-23T21:15:00Z"/>
          <w:snapToGrid w:val="0"/>
          <w:lang w:val="fr-FR"/>
          <w:rPrChange w:id="269" w:author="Nok-1" w:date="2022-01-24T21:31:00Z">
            <w:rPr>
              <w:ins w:id="270" w:author="ZTE" w:date="2022-01-23T21:15:00Z"/>
              <w:snapToGrid w:val="0"/>
            </w:rPr>
          </w:rPrChange>
        </w:rPr>
      </w:pPr>
      <w:ins w:id="271" w:author="ZTE" w:date="2022-01-23T21:15:00Z">
        <w:r>
          <w:rPr>
            <w:snapToGrid w:val="0"/>
          </w:rPr>
          <w:tab/>
        </w:r>
      </w:ins>
      <w:ins w:id="272" w:author="ZTE" w:date="2022-01-23T21:15:00Z">
        <w:r>
          <w:rPr>
            <w:snapToGrid w:val="0"/>
            <w:lang w:val="fr-FR"/>
            <w:rPrChange w:id="273" w:author="Nok-1" w:date="2022-01-24T21:31:00Z">
              <w:rPr>
                <w:snapToGrid w:val="0"/>
              </w:rPr>
            </w:rPrChange>
          </w:rPr>
          <w:t>iE-Extensions</w:t>
        </w:r>
      </w:ins>
      <w:ins w:id="274" w:author="ZTE" w:date="2022-01-23T21:15:00Z">
        <w:r>
          <w:rPr>
            <w:snapToGrid w:val="0"/>
            <w:lang w:val="fr-FR"/>
            <w:rPrChange w:id="275" w:author="Nok-1" w:date="2022-01-24T21:31:00Z">
              <w:rPr>
                <w:snapToGrid w:val="0"/>
              </w:rPr>
            </w:rPrChange>
          </w:rPr>
          <w:tab/>
        </w:r>
      </w:ins>
      <w:ins w:id="276" w:author="ZTE" w:date="2022-01-23T21:15:00Z">
        <w:r>
          <w:rPr>
            <w:snapToGrid w:val="0"/>
            <w:lang w:val="fr-FR"/>
            <w:rPrChange w:id="277" w:author="Nok-1" w:date="2022-01-24T21:31:00Z">
              <w:rPr>
                <w:snapToGrid w:val="0"/>
              </w:rPr>
            </w:rPrChange>
          </w:rPr>
          <w:tab/>
        </w:r>
      </w:ins>
      <w:ins w:id="278" w:author="ZTE" w:date="2022-01-23T21:15:00Z">
        <w:r>
          <w:rPr>
            <w:snapToGrid w:val="0"/>
            <w:lang w:val="fr-FR"/>
            <w:rPrChange w:id="279" w:author="Nok-1" w:date="2022-01-24T21:31:00Z">
              <w:rPr>
                <w:snapToGrid w:val="0"/>
              </w:rPr>
            </w:rPrChange>
          </w:rPr>
          <w:t xml:space="preserve">ProtocolExtensionContainer { { </w:t>
        </w:r>
      </w:ins>
      <w:ins w:id="280" w:author="ZTE" w:date="2022-01-24T17:09:00Z">
        <w:r>
          <w:rPr>
            <w:rFonts w:eastAsia="宋体"/>
            <w:snapToGrid w:val="0"/>
            <w:lang w:val="fr-FR" w:eastAsia="zh-CN"/>
            <w:rPrChange w:id="281" w:author="Nok-1" w:date="2022-01-24T21:31:00Z">
              <w:rPr>
                <w:rFonts w:eastAsia="宋体"/>
                <w:snapToGrid w:val="0"/>
                <w:lang w:val="en-US" w:eastAsia="zh-CN"/>
              </w:rPr>
            </w:rPrChange>
          </w:rPr>
          <w:t>GNBDU</w:t>
        </w:r>
      </w:ins>
      <w:ins w:id="282" w:author="ZTE" w:date="2022-01-24T17:09:00Z">
        <w:r>
          <w:rPr>
            <w:snapToGrid w:val="0"/>
            <w:lang w:val="fr-FR" w:eastAsia="zh-CN"/>
            <w:rPrChange w:id="283" w:author="Nok-1" w:date="2022-01-24T21:31:00Z">
              <w:rPr>
                <w:snapToGrid w:val="0"/>
                <w:lang w:eastAsia="zh-CN"/>
              </w:rPr>
            </w:rPrChange>
          </w:rPr>
          <w:t>UESliceMaximumBitRate</w:t>
        </w:r>
      </w:ins>
      <w:ins w:id="284" w:author="ZTE" w:date="2022-01-24T17:09:00Z">
        <w:r>
          <w:rPr>
            <w:snapToGrid w:val="0"/>
            <w:lang w:val="fr-FR"/>
            <w:rPrChange w:id="285" w:author="Nok-1" w:date="2022-01-24T21:31:00Z">
              <w:rPr>
                <w:snapToGrid w:val="0"/>
              </w:rPr>
            </w:rPrChange>
          </w:rPr>
          <w:t>Item</w:t>
        </w:r>
      </w:ins>
      <w:ins w:id="286" w:author="ZTE" w:date="2022-01-23T21:15:00Z">
        <w:r>
          <w:rPr>
            <w:snapToGrid w:val="0"/>
            <w:lang w:val="fr-FR"/>
            <w:rPrChange w:id="287" w:author="Nok-1" w:date="2022-01-24T21:31:00Z">
              <w:rPr>
                <w:snapToGrid w:val="0"/>
              </w:rPr>
            </w:rPrChange>
          </w:rPr>
          <w:t>-ExtIEs} } OPTIONAL,</w:t>
        </w:r>
      </w:ins>
    </w:p>
    <w:p>
      <w:pPr>
        <w:pStyle w:val="65"/>
        <w:rPr>
          <w:ins w:id="288" w:author="ZTE" w:date="2022-01-23T21:15:00Z"/>
          <w:snapToGrid w:val="0"/>
        </w:rPr>
      </w:pPr>
      <w:ins w:id="289" w:author="ZTE" w:date="2022-01-23T21:15:00Z">
        <w:r>
          <w:rPr>
            <w:snapToGrid w:val="0"/>
            <w:lang w:val="fr-FR"/>
            <w:rPrChange w:id="290" w:author="Nok-1" w:date="2022-01-24T21:31:00Z">
              <w:rPr>
                <w:snapToGrid w:val="0"/>
              </w:rPr>
            </w:rPrChange>
          </w:rPr>
          <w:tab/>
        </w:r>
      </w:ins>
      <w:ins w:id="291" w:author="ZTE" w:date="2022-01-23T21:15:00Z">
        <w:r>
          <w:rPr>
            <w:snapToGrid w:val="0"/>
          </w:rPr>
          <w:t>...</w:t>
        </w:r>
      </w:ins>
    </w:p>
    <w:p>
      <w:pPr>
        <w:pStyle w:val="65"/>
        <w:rPr>
          <w:ins w:id="292" w:author="ZTE" w:date="2022-01-23T21:15:00Z"/>
          <w:snapToGrid w:val="0"/>
        </w:rPr>
      </w:pPr>
      <w:ins w:id="293" w:author="ZTE" w:date="2022-01-23T21:15:00Z">
        <w:r>
          <w:rPr>
            <w:snapToGrid w:val="0"/>
          </w:rPr>
          <w:t>}</w:t>
        </w:r>
      </w:ins>
    </w:p>
    <w:p>
      <w:pPr>
        <w:pStyle w:val="65"/>
        <w:rPr>
          <w:ins w:id="294" w:author="ZTE" w:date="2022-01-23T21:15:00Z"/>
          <w:snapToGrid w:val="0"/>
        </w:rPr>
      </w:pPr>
    </w:p>
    <w:p>
      <w:pPr>
        <w:pStyle w:val="65"/>
        <w:rPr>
          <w:ins w:id="295" w:author="ZTE" w:date="2022-01-23T21:15:00Z"/>
          <w:snapToGrid w:val="0"/>
        </w:rPr>
      </w:pPr>
      <w:ins w:id="296" w:author="ZTE" w:date="2022-01-24T17:09:00Z">
        <w:r>
          <w:rPr>
            <w:rFonts w:hint="eastAsia" w:eastAsia="宋体"/>
            <w:snapToGrid w:val="0"/>
            <w:lang w:val="en-US" w:eastAsia="zh-CN"/>
          </w:rPr>
          <w:t>GNBDU</w:t>
        </w:r>
      </w:ins>
      <w:ins w:id="297" w:author="ZTE" w:date="2022-01-24T17:09:00Z">
        <w:r>
          <w:rPr>
            <w:snapToGrid w:val="0"/>
            <w:lang w:eastAsia="zh-CN"/>
          </w:rPr>
          <w:t>UESliceMaximumBitRate</w:t>
        </w:r>
      </w:ins>
      <w:ins w:id="298" w:author="ZTE" w:date="2022-01-24T17:09:00Z">
        <w:r>
          <w:rPr>
            <w:snapToGrid w:val="0"/>
          </w:rPr>
          <w:t>Item</w:t>
        </w:r>
      </w:ins>
      <w:ins w:id="299" w:author="ZTE" w:date="2022-01-23T21:15:00Z">
        <w:r>
          <w:rPr>
            <w:snapToGrid w:val="0"/>
          </w:rPr>
          <w:t>-ExtIEs F1AP-PROTOCOL-EXTENSION ::= {</w:t>
        </w:r>
      </w:ins>
    </w:p>
    <w:p>
      <w:pPr>
        <w:pStyle w:val="65"/>
        <w:rPr>
          <w:ins w:id="300" w:author="ZTE" w:date="2022-01-23T21:15:00Z"/>
          <w:snapToGrid w:val="0"/>
        </w:rPr>
      </w:pPr>
      <w:ins w:id="301" w:author="ZTE" w:date="2022-01-23T21:15:00Z">
        <w:r>
          <w:rPr>
            <w:snapToGrid w:val="0"/>
          </w:rPr>
          <w:tab/>
        </w:r>
      </w:ins>
      <w:ins w:id="302" w:author="ZTE" w:date="2022-01-23T21:15:00Z">
        <w:r>
          <w:rPr>
            <w:snapToGrid w:val="0"/>
          </w:rPr>
          <w:t>...</w:t>
        </w:r>
      </w:ins>
    </w:p>
    <w:p>
      <w:pPr>
        <w:pStyle w:val="65"/>
        <w:rPr>
          <w:ins w:id="303" w:author="ZTE" w:date="2022-01-23T21:15:00Z"/>
        </w:rPr>
      </w:pPr>
      <w:ins w:id="304" w:author="ZTE" w:date="2022-01-23T21:15:00Z">
        <w:r>
          <w:rPr>
            <w:snapToGrid w:val="0"/>
          </w:rPr>
          <w:t>}</w:t>
        </w:r>
      </w:ins>
    </w:p>
    <w:p>
      <w:pPr>
        <w:rPr>
          <w:rFonts w:eastAsia="宋体"/>
          <w:lang w:val="en-US"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117" w:name="_Toc74154854"/>
      <w:bookmarkStart w:id="118" w:name="_Toc20956005"/>
      <w:bookmarkStart w:id="119" w:name="_Toc45832588"/>
      <w:bookmarkStart w:id="120" w:name="_Toc81383598"/>
      <w:bookmarkStart w:id="121" w:name="_Toc36557068"/>
      <w:bookmarkStart w:id="122" w:name="_Toc66289741"/>
      <w:bookmarkStart w:id="123" w:name="_Toc51763910"/>
      <w:bookmarkStart w:id="124" w:name="_Toc88658232"/>
      <w:bookmarkStart w:id="125" w:name="_Toc29893131"/>
      <w:bookmarkStart w:id="126" w:name="_Toc64449082"/>
      <w:r>
        <w:t>9.4.7</w:t>
      </w:r>
      <w:r>
        <w:tab/>
      </w:r>
      <w:r>
        <w:t>Constant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rFonts w:eastAsia="宋体"/>
          <w:snapToGrid w:val="0"/>
        </w:rPr>
        <w:t>maxnoofPRSresourceSets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maxnoofPRSresources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ins w:id="305" w:author="ZTE" w:date="2022-01-23T21:22:00Z"/>
          <w:rFonts w:eastAsia="宋体"/>
          <w:snapToGrid w:val="0"/>
          <w:lang w:val="en-US" w:eastAsia="zh-CN"/>
        </w:rPr>
      </w:pPr>
      <w:ins w:id="306" w:author="ZTE" w:date="2022-01-23T21:23:00Z">
        <w:r>
          <w:rPr>
            <w:bCs/>
            <w:iCs/>
            <w:color w:val="0000FF"/>
            <w:szCs w:val="18"/>
          </w:rPr>
          <w:t>maxnoofSMBRValues</w:t>
        </w:r>
      </w:ins>
      <w:ins w:id="307" w:author="ZTE" w:date="2022-01-23T21:22:00Z">
        <w:r>
          <w:rPr>
            <w:rFonts w:eastAsia="宋体"/>
            <w:snapToGrid w:val="0"/>
          </w:rPr>
          <w:tab/>
        </w:r>
      </w:ins>
      <w:ins w:id="308" w:author="ZTE" w:date="2022-01-23T21:22:00Z">
        <w:r>
          <w:rPr>
            <w:rFonts w:eastAsia="宋体"/>
            <w:snapToGrid w:val="0"/>
          </w:rPr>
          <w:tab/>
        </w:r>
      </w:ins>
      <w:ins w:id="309" w:author="ZTE" w:date="2022-01-23T21:22:00Z">
        <w:r>
          <w:rPr>
            <w:rFonts w:eastAsia="宋体"/>
            <w:snapToGrid w:val="0"/>
          </w:rPr>
          <w:tab/>
        </w:r>
      </w:ins>
      <w:ins w:id="310" w:author="ZTE" w:date="2022-01-23T21:22:00Z">
        <w:r>
          <w:rPr>
            <w:rFonts w:eastAsia="宋体"/>
            <w:snapToGrid w:val="0"/>
          </w:rPr>
          <w:tab/>
        </w:r>
      </w:ins>
      <w:ins w:id="311" w:author="ZTE" w:date="2022-01-23T21:22:00Z">
        <w:r>
          <w:rPr>
            <w:rFonts w:eastAsia="宋体"/>
            <w:snapToGrid w:val="0"/>
          </w:rPr>
          <w:tab/>
        </w:r>
      </w:ins>
      <w:ins w:id="312" w:author="ZTE" w:date="2022-01-23T21:22:00Z">
        <w:r>
          <w:rPr>
            <w:rFonts w:eastAsia="宋体"/>
            <w:snapToGrid w:val="0"/>
          </w:rPr>
          <w:tab/>
        </w:r>
      </w:ins>
      <w:ins w:id="313" w:author="ZTE" w:date="2022-01-23T21:22:00Z">
        <w:r>
          <w:rPr>
            <w:snapToGrid w:val="0"/>
            <w:lang w:val="sv-SE"/>
          </w:rPr>
          <w:t xml:space="preserve">INTEGER ::= </w:t>
        </w:r>
      </w:ins>
      <w:ins w:id="314" w:author="ZTE" w:date="2022-01-23T21:22:00Z">
        <w:r>
          <w:rPr>
            <w:rFonts w:hint="eastAsia" w:eastAsia="宋体"/>
            <w:snapToGrid w:val="0"/>
            <w:lang w:val="en-US" w:eastAsia="zh-CN"/>
          </w:rPr>
          <w:t>8</w:t>
        </w:r>
      </w:ins>
    </w:p>
    <w:p>
      <w:pPr>
        <w:pStyle w:val="65"/>
        <w:rPr>
          <w:rFonts w:eastAsia="宋体"/>
          <w:snapToGrid w:val="0"/>
          <w:lang w:val="en-US" w:eastAsia="zh-CN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5"/>
        <w:rPr>
          <w:rFonts w:eastAsia="宋体"/>
          <w:snapToGrid w:val="0"/>
          <w:lang w:val="en-GB"/>
          <w:rPrChange w:id="315" w:author="Ericsson User" w:date="2022-01-25T20:47:00Z">
            <w:rPr>
              <w:rFonts w:eastAsia="宋体"/>
              <w:snapToGrid w:val="0"/>
              <w:lang w:val="it-IT"/>
            </w:rPr>
          </w:rPrChange>
        </w:rPr>
      </w:pPr>
    </w:p>
    <w:p>
      <w:pPr>
        <w:pStyle w:val="65"/>
        <w:rPr>
          <w:rFonts w:eastAsia="宋体"/>
          <w:snapToGrid w:val="0"/>
          <w:lang w:val="en-GB"/>
          <w:rPrChange w:id="316" w:author="Ericsson User" w:date="2022-01-25T20:47:00Z">
            <w:rPr>
              <w:rFonts w:eastAsia="宋体"/>
              <w:snapToGrid w:val="0"/>
              <w:lang w:val="it-IT"/>
            </w:rPr>
          </w:rPrChange>
        </w:rPr>
      </w:pPr>
      <w:r>
        <w:rPr>
          <w:rFonts w:eastAsia="宋体"/>
          <w:snapToGrid w:val="0"/>
          <w:lang w:val="en-GB"/>
          <w:rPrChange w:id="317" w:author="Ericsson User" w:date="2022-01-25T20:47:00Z">
            <w:rPr>
              <w:rFonts w:eastAsia="宋体"/>
              <w:snapToGrid w:val="0"/>
              <w:lang w:val="it-IT"/>
            </w:rPr>
          </w:rPrChange>
        </w:rPr>
        <w:t>id-</w:t>
      </w:r>
      <w:r>
        <w:rPr>
          <w:rFonts w:eastAsia="宋体"/>
          <w:snapToGrid w:val="0"/>
          <w:lang w:val="en-GB"/>
          <w:rPrChange w:id="318" w:author="Ericsson User" w:date="2022-01-25T20:47:00Z">
            <w:rPr>
              <w:rFonts w:eastAsia="宋体"/>
              <w:snapToGrid w:val="0"/>
              <w:lang w:val="it-IT"/>
            </w:rPr>
          </w:rPrChange>
        </w:rPr>
        <w:t>SCGIndicator</w:t>
      </w:r>
      <w:r>
        <w:rPr>
          <w:rFonts w:eastAsia="宋体"/>
          <w:snapToGrid w:val="0"/>
          <w:lang w:val="en-GB"/>
          <w:rPrChange w:id="319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0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1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2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3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4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5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6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7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8" w:author="Ericsson User" w:date="2022-01-25T20:47:00Z">
            <w:rPr>
              <w:rFonts w:eastAsia="宋体"/>
              <w:snapToGrid w:val="0"/>
              <w:lang w:val="it-IT"/>
            </w:rPr>
          </w:rPrChange>
        </w:rPr>
        <w:tab/>
      </w:r>
      <w:r>
        <w:rPr>
          <w:rFonts w:eastAsia="宋体"/>
          <w:snapToGrid w:val="0"/>
          <w:lang w:val="en-GB"/>
          <w:rPrChange w:id="329" w:author="Ericsson User" w:date="2022-01-25T20:47:00Z">
            <w:rPr>
              <w:rFonts w:eastAsia="宋体"/>
              <w:snapToGrid w:val="0"/>
              <w:lang w:val="it-IT"/>
            </w:rPr>
          </w:rPrChange>
        </w:rPr>
        <w:t>ProtocolIE</w:t>
      </w:r>
      <w:r>
        <w:rPr>
          <w:rFonts w:eastAsia="宋体"/>
          <w:snapToGrid w:val="0"/>
          <w:lang w:val="en-GB"/>
          <w:rPrChange w:id="330" w:author="Ericsson User" w:date="2022-01-25T20:47:00Z">
            <w:rPr>
              <w:rFonts w:eastAsia="宋体"/>
              <w:snapToGrid w:val="0"/>
              <w:lang w:val="it-IT"/>
            </w:rPr>
          </w:rPrChange>
        </w:rPr>
        <w:t>-</w:t>
      </w:r>
      <w:r>
        <w:rPr>
          <w:rFonts w:eastAsia="宋体"/>
          <w:snapToGrid w:val="0"/>
          <w:lang w:val="en-GB"/>
          <w:rPrChange w:id="331" w:author="Ericsson User" w:date="2022-01-25T20:47:00Z">
            <w:rPr>
              <w:rFonts w:eastAsia="宋体"/>
              <w:snapToGrid w:val="0"/>
              <w:lang w:val="it-IT"/>
            </w:rPr>
          </w:rPrChange>
        </w:rPr>
        <w:t>ID ::=</w:t>
      </w:r>
      <w:r>
        <w:rPr>
          <w:rFonts w:eastAsia="宋体"/>
          <w:snapToGrid w:val="0"/>
          <w:lang w:val="en-GB"/>
          <w:rPrChange w:id="332" w:author="Ericsson User" w:date="2022-01-25T20:47:00Z">
            <w:rPr>
              <w:rFonts w:eastAsia="宋体"/>
              <w:snapToGrid w:val="0"/>
              <w:lang w:val="it-IT"/>
            </w:rPr>
          </w:rPrChange>
        </w:rPr>
        <w:t xml:space="preserve"> 432</w:t>
      </w:r>
    </w:p>
    <w:p>
      <w:pPr>
        <w:pStyle w:val="65"/>
        <w:rPr>
          <w:snapToGrid w:val="0"/>
          <w:lang w:val="it-IT" w:eastAsia="ko-KR"/>
          <w:rPrChange w:id="333" w:author="Ericsson User" w:date="2022-01-25T20:45:00Z">
            <w:rPr>
              <w:snapToGrid w:val="0"/>
              <w:lang w:eastAsia="ko-KR"/>
            </w:rPr>
          </w:rPrChange>
        </w:rPr>
      </w:pPr>
      <w:r>
        <w:rPr>
          <w:rFonts w:eastAsia="宋体"/>
          <w:lang w:val="it-IT"/>
          <w:rPrChange w:id="334" w:author="Ericsson User" w:date="2022-01-25T20:45:00Z">
            <w:rPr>
              <w:rFonts w:eastAsia="宋体"/>
            </w:rPr>
          </w:rPrChange>
        </w:rPr>
        <w:t>id-E</w:t>
      </w:r>
      <w:r>
        <w:rPr>
          <w:snapToGrid w:val="0"/>
          <w:lang w:val="it-IT"/>
          <w:rPrChange w:id="335" w:author="Ericsson User" w:date="2022-01-25T20:45:00Z">
            <w:rPr>
              <w:snapToGrid w:val="0"/>
            </w:rPr>
          </w:rPrChange>
        </w:rPr>
        <w:t>stimatedArrivalProbability</w:t>
      </w:r>
      <w:r>
        <w:rPr>
          <w:snapToGrid w:val="0"/>
          <w:lang w:val="it-IT"/>
          <w:rPrChange w:id="336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37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38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39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40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41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42" w:author="Ericsson User" w:date="2022-01-25T20:45:00Z">
            <w:rPr>
              <w:snapToGrid w:val="0"/>
            </w:rPr>
          </w:rPrChange>
        </w:rPr>
        <w:t>ProtocolIE-ID ::= 433</w:t>
      </w:r>
    </w:p>
    <w:p>
      <w:pPr>
        <w:pStyle w:val="65"/>
        <w:rPr>
          <w:snapToGrid w:val="0"/>
          <w:lang w:val="it-IT" w:eastAsia="ko-KR"/>
          <w:rPrChange w:id="343" w:author="Ericsson User" w:date="2022-01-25T20:45:00Z">
            <w:rPr>
              <w:snapToGrid w:val="0"/>
              <w:lang w:eastAsia="ko-KR"/>
            </w:rPr>
          </w:rPrChange>
        </w:rPr>
      </w:pPr>
      <w:r>
        <w:rPr>
          <w:snapToGrid w:val="0"/>
          <w:lang w:val="it-IT"/>
          <w:rPrChange w:id="344" w:author="Ericsson User" w:date="2022-01-25T20:45:00Z">
            <w:rPr>
              <w:snapToGrid w:val="0"/>
            </w:rPr>
          </w:rPrChange>
        </w:rPr>
        <w:t>id-TRPType</w:t>
      </w:r>
      <w:r>
        <w:rPr>
          <w:snapToGrid w:val="0"/>
          <w:lang w:val="it-IT"/>
          <w:rPrChange w:id="345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46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47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48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49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50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51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52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53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54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55" w:author="Ericsson User" w:date="2022-01-25T20:4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56" w:author="Ericsson User" w:date="2022-01-25T20:45:00Z">
            <w:rPr>
              <w:snapToGrid w:val="0"/>
            </w:rPr>
          </w:rPrChange>
        </w:rPr>
        <w:t>ProtocolIE-ID ::= 434</w:t>
      </w:r>
    </w:p>
    <w:p>
      <w:pPr>
        <w:pStyle w:val="65"/>
        <w:rPr>
          <w:snapToGrid w:val="0"/>
          <w:lang w:val="it-IT"/>
          <w:rPrChange w:id="357" w:author="Ericsson User" w:date="2022-01-25T20:45:00Z">
            <w:rPr>
              <w:snapToGrid w:val="0"/>
            </w:rPr>
          </w:rPrChange>
        </w:rPr>
      </w:pPr>
      <w:r>
        <w:rPr>
          <w:rFonts w:eastAsia="DengXian"/>
          <w:snapToGrid w:val="0"/>
          <w:lang w:val="it-IT"/>
          <w:rPrChange w:id="358" w:author="Ericsson User" w:date="2022-01-25T20:45:00Z">
            <w:rPr>
              <w:rFonts w:eastAsia="DengXian"/>
              <w:snapToGrid w:val="0"/>
            </w:rPr>
          </w:rPrChange>
        </w:rPr>
        <w:t>id-SRSSpatialRelationP</w:t>
      </w:r>
      <w:r>
        <w:rPr>
          <w:rFonts w:hint="eastAsia" w:eastAsia="DengXian"/>
          <w:snapToGrid w:val="0"/>
          <w:lang w:val="it-IT" w:eastAsia="zh-CN"/>
          <w:rPrChange w:id="359" w:author="Ericsson User" w:date="2022-01-25T20:45:00Z">
            <w:rPr>
              <w:rFonts w:hint="eastAsia" w:eastAsia="DengXian"/>
              <w:snapToGrid w:val="0"/>
              <w:lang w:eastAsia="zh-CN"/>
            </w:rPr>
          </w:rPrChange>
        </w:rPr>
        <w:t>er</w:t>
      </w:r>
      <w:r>
        <w:rPr>
          <w:rFonts w:eastAsia="DengXian"/>
          <w:snapToGrid w:val="0"/>
          <w:lang w:val="it-IT"/>
          <w:rPrChange w:id="360" w:author="Ericsson User" w:date="2022-01-25T20:45:00Z">
            <w:rPr>
              <w:rFonts w:eastAsia="DengXian"/>
              <w:snapToGrid w:val="0"/>
            </w:rPr>
          </w:rPrChange>
        </w:rPr>
        <w:t>SRSR</w:t>
      </w:r>
      <w:r>
        <w:rPr>
          <w:rFonts w:hint="eastAsia" w:eastAsia="DengXian"/>
          <w:snapToGrid w:val="0"/>
          <w:lang w:val="it-IT" w:eastAsia="zh-CN"/>
          <w:rPrChange w:id="361" w:author="Ericsson User" w:date="2022-01-25T20:45:00Z">
            <w:rPr>
              <w:rFonts w:hint="eastAsia" w:eastAsia="DengXian"/>
              <w:snapToGrid w:val="0"/>
              <w:lang w:eastAsia="zh-CN"/>
            </w:rPr>
          </w:rPrChange>
        </w:rPr>
        <w:t>esource</w:t>
      </w:r>
      <w:r>
        <w:rPr>
          <w:rFonts w:eastAsia="DengXian"/>
          <w:snapToGrid w:val="0"/>
          <w:lang w:val="it-IT" w:eastAsia="zh-CN"/>
          <w:rPrChange w:id="362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DengXian"/>
          <w:snapToGrid w:val="0"/>
          <w:lang w:val="it-IT" w:eastAsia="zh-CN"/>
          <w:rPrChange w:id="363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DengXian"/>
          <w:snapToGrid w:val="0"/>
          <w:lang w:val="it-IT" w:eastAsia="zh-CN"/>
          <w:rPrChange w:id="364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DengXian"/>
          <w:snapToGrid w:val="0"/>
          <w:lang w:val="it-IT" w:eastAsia="zh-CN"/>
          <w:rPrChange w:id="365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DengXian"/>
          <w:snapToGrid w:val="0"/>
          <w:lang w:val="it-IT" w:eastAsia="zh-CN"/>
          <w:rPrChange w:id="366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/>
          <w:rPrChange w:id="367" w:author="Ericsson User" w:date="2022-01-25T20:45:00Z">
            <w:rPr>
              <w:rFonts w:eastAsia="宋体"/>
              <w:snapToGrid w:val="0"/>
            </w:rPr>
          </w:rPrChange>
        </w:rPr>
        <w:t xml:space="preserve">ProtocolIE-ID ::= </w:t>
      </w:r>
      <w:r>
        <w:rPr>
          <w:rFonts w:eastAsia="宋体"/>
          <w:snapToGrid w:val="0"/>
          <w:lang w:val="it-IT" w:eastAsia="zh-CN"/>
          <w:rPrChange w:id="368" w:author="Ericsson User" w:date="2022-01-25T20:45:00Z">
            <w:rPr>
              <w:rFonts w:eastAsia="宋体"/>
              <w:snapToGrid w:val="0"/>
              <w:lang w:eastAsia="zh-CN"/>
            </w:rPr>
          </w:rPrChange>
        </w:rPr>
        <w:t>435</w:t>
      </w:r>
    </w:p>
    <w:p>
      <w:pPr>
        <w:pStyle w:val="65"/>
        <w:rPr>
          <w:snapToGrid w:val="0"/>
          <w:lang w:val="it-IT"/>
          <w:rPrChange w:id="369" w:author="Ericsson User" w:date="2022-01-25T20:45:00Z">
            <w:rPr>
              <w:snapToGrid w:val="0"/>
              <w:lang w:val="en-US"/>
            </w:rPr>
          </w:rPrChange>
        </w:rPr>
      </w:pPr>
      <w:ins w:id="370" w:author="ZTE" w:date="2022-01-23T21:23:00Z">
        <w:r>
          <w:rPr>
            <w:snapToGrid w:val="0"/>
            <w:lang w:val="it-IT" w:eastAsia="ko-KR"/>
            <w:rPrChange w:id="371" w:author="Ericsson User" w:date="2022-01-25T20:45:00Z">
              <w:rPr>
                <w:snapToGrid w:val="0"/>
                <w:lang w:eastAsia="ko-KR"/>
              </w:rPr>
            </w:rPrChange>
          </w:rPr>
          <w:t>id-</w:t>
        </w:r>
      </w:ins>
      <w:ins w:id="372" w:author="ZTE" w:date="2022-01-23T21:27:00Z">
        <w:r>
          <w:rPr>
            <w:rFonts w:hint="eastAsia" w:eastAsia="宋体"/>
            <w:snapToGrid w:val="0"/>
            <w:lang w:val="it-IT" w:eastAsia="zh-CN"/>
            <w:rPrChange w:id="373" w:author="Ericsson User" w:date="2022-01-25T20:45:00Z">
              <w:rPr>
                <w:rFonts w:hint="eastAsia" w:eastAsia="宋体"/>
                <w:snapToGrid w:val="0"/>
                <w:lang w:val="en-US" w:eastAsia="zh-CN"/>
              </w:rPr>
            </w:rPrChange>
          </w:rPr>
          <w:t>GNBDU</w:t>
        </w:r>
      </w:ins>
      <w:ins w:id="374" w:author="ZTE" w:date="2022-01-23T21:27:00Z">
        <w:r>
          <w:rPr>
            <w:snapToGrid w:val="0"/>
            <w:lang w:val="it-IT" w:eastAsia="zh-CN"/>
            <w:rPrChange w:id="375" w:author="Ericsson User" w:date="2022-01-25T20:45:00Z">
              <w:rPr>
                <w:snapToGrid w:val="0"/>
                <w:lang w:eastAsia="zh-CN"/>
              </w:rPr>
            </w:rPrChange>
          </w:rPr>
          <w:t>UESliceMaximumBitRateList</w:t>
        </w:r>
      </w:ins>
      <w:r>
        <w:rPr>
          <w:rFonts w:eastAsia="DengXian"/>
          <w:snapToGrid w:val="0"/>
          <w:lang w:val="it-IT" w:eastAsia="zh-CN"/>
          <w:rPrChange w:id="376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DengXian"/>
          <w:snapToGrid w:val="0"/>
          <w:lang w:val="it-IT" w:eastAsia="zh-CN"/>
          <w:rPrChange w:id="377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DengXian"/>
          <w:snapToGrid w:val="0"/>
          <w:lang w:val="it-IT" w:eastAsia="zh-CN"/>
          <w:rPrChange w:id="378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r>
        <w:rPr>
          <w:rFonts w:eastAsia="DengXian"/>
          <w:snapToGrid w:val="0"/>
          <w:lang w:val="it-IT" w:eastAsia="zh-CN"/>
          <w:rPrChange w:id="379" w:author="Ericsson User" w:date="2022-01-25T20:45:00Z">
            <w:rPr>
              <w:rFonts w:eastAsia="DengXian"/>
              <w:snapToGrid w:val="0"/>
              <w:lang w:eastAsia="zh-CN"/>
            </w:rPr>
          </w:rPrChange>
        </w:rPr>
        <w:tab/>
      </w:r>
      <w:ins w:id="380" w:author="ZTE" w:date="2022-01-23T21:23:00Z">
        <w:r>
          <w:rPr>
            <w:rFonts w:hint="eastAsia" w:eastAsia="DengXian"/>
            <w:snapToGrid w:val="0"/>
            <w:lang w:val="it-IT" w:eastAsia="zh-CN"/>
            <w:rPrChange w:id="381" w:author="Ericsson User" w:date="2022-01-25T20:45:00Z">
              <w:rPr>
                <w:rFonts w:hint="eastAsia" w:eastAsia="DengXian"/>
                <w:snapToGrid w:val="0"/>
                <w:lang w:val="en-US" w:eastAsia="zh-CN"/>
              </w:rPr>
            </w:rPrChange>
          </w:rPr>
          <w:t xml:space="preserve">    </w:t>
        </w:r>
      </w:ins>
      <w:ins w:id="382" w:author="ZTE" w:date="2022-01-23T21:23:00Z">
        <w:r>
          <w:rPr>
            <w:rFonts w:eastAsia="宋体"/>
            <w:snapToGrid w:val="0"/>
            <w:lang w:val="it-IT"/>
            <w:rPrChange w:id="383" w:author="Ericsson User" w:date="2022-01-25T20:45:00Z">
              <w:rPr>
                <w:rFonts w:eastAsia="宋体"/>
                <w:snapToGrid w:val="0"/>
              </w:rPr>
            </w:rPrChange>
          </w:rPr>
          <w:t xml:space="preserve">ProtocolIE-ID ::= </w:t>
        </w:r>
      </w:ins>
      <w:ins w:id="384" w:author="ZTE" w:date="2022-01-23T21:23:00Z">
        <w:r>
          <w:rPr>
            <w:rFonts w:eastAsia="宋体"/>
            <w:snapToGrid w:val="0"/>
            <w:lang w:val="it-IT" w:eastAsia="zh-CN"/>
            <w:rPrChange w:id="385" w:author="Ericsson User" w:date="2022-01-25T20:45:00Z">
              <w:rPr>
                <w:rFonts w:eastAsia="宋体"/>
                <w:snapToGrid w:val="0"/>
                <w:lang w:eastAsia="zh-CN"/>
              </w:rPr>
            </w:rPrChange>
          </w:rPr>
          <w:t>4</w:t>
        </w:r>
      </w:ins>
      <w:ins w:id="386" w:author="ZTE" w:date="2022-01-23T21:23:00Z">
        <w:r>
          <w:rPr>
            <w:rFonts w:hint="eastAsia" w:eastAsia="宋体"/>
            <w:snapToGrid w:val="0"/>
            <w:lang w:val="it-IT" w:eastAsia="zh-CN"/>
            <w:rPrChange w:id="387" w:author="Ericsson User" w:date="2022-01-25T20:45:00Z">
              <w:rPr>
                <w:rFonts w:hint="eastAsia" w:eastAsia="宋体"/>
                <w:snapToGrid w:val="0"/>
                <w:lang w:val="en-US" w:eastAsia="zh-CN"/>
              </w:rPr>
            </w:rPrChange>
          </w:rPr>
          <w:t>xx</w:t>
        </w:r>
      </w:ins>
    </w:p>
    <w:p>
      <w:pPr>
        <w:rPr>
          <w:lang w:val="it-IT" w:eastAsia="zh-CN"/>
          <w:rPrChange w:id="388" w:author="Ericsson User" w:date="2022-01-25T20:45:00Z">
            <w:rPr>
              <w:lang w:eastAsia="zh-CN"/>
            </w:rPr>
          </w:rPrChange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B6E14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63350"/>
    <w:rsid w:val="00592D74"/>
    <w:rsid w:val="00592D95"/>
    <w:rsid w:val="005E2C44"/>
    <w:rsid w:val="00600E0F"/>
    <w:rsid w:val="0061012E"/>
    <w:rsid w:val="00621188"/>
    <w:rsid w:val="006257ED"/>
    <w:rsid w:val="006278BF"/>
    <w:rsid w:val="006403A9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05EAF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A4D9E"/>
    <w:rsid w:val="008F686C"/>
    <w:rsid w:val="009148DE"/>
    <w:rsid w:val="009777D9"/>
    <w:rsid w:val="0098658B"/>
    <w:rsid w:val="00991B88"/>
    <w:rsid w:val="009A5753"/>
    <w:rsid w:val="009A579D"/>
    <w:rsid w:val="009E3297"/>
    <w:rsid w:val="009E5201"/>
    <w:rsid w:val="009F734F"/>
    <w:rsid w:val="00A246B6"/>
    <w:rsid w:val="00A25D2B"/>
    <w:rsid w:val="00A31181"/>
    <w:rsid w:val="00A47E70"/>
    <w:rsid w:val="00A50CF0"/>
    <w:rsid w:val="00A7089C"/>
    <w:rsid w:val="00A7671C"/>
    <w:rsid w:val="00AA2CBC"/>
    <w:rsid w:val="00AC28D3"/>
    <w:rsid w:val="00AC5820"/>
    <w:rsid w:val="00AD1CD8"/>
    <w:rsid w:val="00AE16CE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BF75EF"/>
    <w:rsid w:val="00C66BA2"/>
    <w:rsid w:val="00C95985"/>
    <w:rsid w:val="00CB7E6D"/>
    <w:rsid w:val="00CC5026"/>
    <w:rsid w:val="00CC68D0"/>
    <w:rsid w:val="00CF31ED"/>
    <w:rsid w:val="00D03F9A"/>
    <w:rsid w:val="00D06D51"/>
    <w:rsid w:val="00D12C3C"/>
    <w:rsid w:val="00D24991"/>
    <w:rsid w:val="00D50255"/>
    <w:rsid w:val="00DC1543"/>
    <w:rsid w:val="00DE34CF"/>
    <w:rsid w:val="00E13F3D"/>
    <w:rsid w:val="00E34898"/>
    <w:rsid w:val="00E432DA"/>
    <w:rsid w:val="00E4350C"/>
    <w:rsid w:val="00E77B08"/>
    <w:rsid w:val="00EB09B7"/>
    <w:rsid w:val="00ED663F"/>
    <w:rsid w:val="00EE7D7C"/>
    <w:rsid w:val="00F25D98"/>
    <w:rsid w:val="00F300FB"/>
    <w:rsid w:val="00F6705F"/>
    <w:rsid w:val="00F843C2"/>
    <w:rsid w:val="00FB149C"/>
    <w:rsid w:val="00FB6386"/>
    <w:rsid w:val="018F4407"/>
    <w:rsid w:val="02112DBC"/>
    <w:rsid w:val="02217491"/>
    <w:rsid w:val="02D359CA"/>
    <w:rsid w:val="03140ECD"/>
    <w:rsid w:val="04101E68"/>
    <w:rsid w:val="04133795"/>
    <w:rsid w:val="043C77C7"/>
    <w:rsid w:val="04F407F6"/>
    <w:rsid w:val="05F23812"/>
    <w:rsid w:val="06187BB1"/>
    <w:rsid w:val="06300EC3"/>
    <w:rsid w:val="065A674F"/>
    <w:rsid w:val="06630FBC"/>
    <w:rsid w:val="06BC0D15"/>
    <w:rsid w:val="070B3C51"/>
    <w:rsid w:val="080B1275"/>
    <w:rsid w:val="085852E4"/>
    <w:rsid w:val="08BE124C"/>
    <w:rsid w:val="092F2B05"/>
    <w:rsid w:val="097454FD"/>
    <w:rsid w:val="09E77801"/>
    <w:rsid w:val="09F62F5D"/>
    <w:rsid w:val="0AC969EF"/>
    <w:rsid w:val="0B0635B4"/>
    <w:rsid w:val="0B585303"/>
    <w:rsid w:val="0B6C08C4"/>
    <w:rsid w:val="0D4174C7"/>
    <w:rsid w:val="0D904A2B"/>
    <w:rsid w:val="0FD15D53"/>
    <w:rsid w:val="0FD56173"/>
    <w:rsid w:val="10150296"/>
    <w:rsid w:val="10556E9A"/>
    <w:rsid w:val="107C6474"/>
    <w:rsid w:val="10843AED"/>
    <w:rsid w:val="108D0EEC"/>
    <w:rsid w:val="121075AE"/>
    <w:rsid w:val="133615EC"/>
    <w:rsid w:val="139457C2"/>
    <w:rsid w:val="139A5AC7"/>
    <w:rsid w:val="13B50A43"/>
    <w:rsid w:val="144435AB"/>
    <w:rsid w:val="145066B8"/>
    <w:rsid w:val="150D5A07"/>
    <w:rsid w:val="151600F1"/>
    <w:rsid w:val="153330DE"/>
    <w:rsid w:val="154E5680"/>
    <w:rsid w:val="155D23B9"/>
    <w:rsid w:val="15BC6568"/>
    <w:rsid w:val="16AE43A5"/>
    <w:rsid w:val="16DF6135"/>
    <w:rsid w:val="171D314C"/>
    <w:rsid w:val="17384B58"/>
    <w:rsid w:val="1799267C"/>
    <w:rsid w:val="18214436"/>
    <w:rsid w:val="18466140"/>
    <w:rsid w:val="18511481"/>
    <w:rsid w:val="19517D2C"/>
    <w:rsid w:val="196A2E15"/>
    <w:rsid w:val="1A4F23A7"/>
    <w:rsid w:val="1ADB1FBF"/>
    <w:rsid w:val="1AEC2868"/>
    <w:rsid w:val="1B9F5274"/>
    <w:rsid w:val="1BC1067D"/>
    <w:rsid w:val="1BEA1A8C"/>
    <w:rsid w:val="1D8F0E4E"/>
    <w:rsid w:val="1DFB773D"/>
    <w:rsid w:val="1EBA7B67"/>
    <w:rsid w:val="1EE3764A"/>
    <w:rsid w:val="1F923C09"/>
    <w:rsid w:val="201F409B"/>
    <w:rsid w:val="201F667B"/>
    <w:rsid w:val="20E450ED"/>
    <w:rsid w:val="21560210"/>
    <w:rsid w:val="21904D97"/>
    <w:rsid w:val="219E5312"/>
    <w:rsid w:val="22461B41"/>
    <w:rsid w:val="23925638"/>
    <w:rsid w:val="23B951E9"/>
    <w:rsid w:val="23DB602F"/>
    <w:rsid w:val="23FB5AFE"/>
    <w:rsid w:val="24554ED7"/>
    <w:rsid w:val="249B0988"/>
    <w:rsid w:val="25133E1D"/>
    <w:rsid w:val="254956FA"/>
    <w:rsid w:val="25BE20C5"/>
    <w:rsid w:val="26CD0BCD"/>
    <w:rsid w:val="2785015D"/>
    <w:rsid w:val="284B4989"/>
    <w:rsid w:val="28585F10"/>
    <w:rsid w:val="28896D14"/>
    <w:rsid w:val="291A7CE4"/>
    <w:rsid w:val="29596F88"/>
    <w:rsid w:val="29E51530"/>
    <w:rsid w:val="2ACE09E9"/>
    <w:rsid w:val="2BF46A6C"/>
    <w:rsid w:val="2C6414CE"/>
    <w:rsid w:val="2E1638EC"/>
    <w:rsid w:val="2E37491A"/>
    <w:rsid w:val="2F234F6C"/>
    <w:rsid w:val="303B1570"/>
    <w:rsid w:val="3048089F"/>
    <w:rsid w:val="30772370"/>
    <w:rsid w:val="30836372"/>
    <w:rsid w:val="30884790"/>
    <w:rsid w:val="312D2BA2"/>
    <w:rsid w:val="313A35AD"/>
    <w:rsid w:val="314352DE"/>
    <w:rsid w:val="31546727"/>
    <w:rsid w:val="315E3B5E"/>
    <w:rsid w:val="3254422C"/>
    <w:rsid w:val="325A759E"/>
    <w:rsid w:val="32E6620C"/>
    <w:rsid w:val="339E7E3A"/>
    <w:rsid w:val="33B721F1"/>
    <w:rsid w:val="342540A0"/>
    <w:rsid w:val="34774F15"/>
    <w:rsid w:val="3553267F"/>
    <w:rsid w:val="359A1C76"/>
    <w:rsid w:val="3761712B"/>
    <w:rsid w:val="37767778"/>
    <w:rsid w:val="37793046"/>
    <w:rsid w:val="379454E1"/>
    <w:rsid w:val="37D052BB"/>
    <w:rsid w:val="37F64ABC"/>
    <w:rsid w:val="380470D4"/>
    <w:rsid w:val="38291B2D"/>
    <w:rsid w:val="38B7669D"/>
    <w:rsid w:val="39850FA3"/>
    <w:rsid w:val="3AB46311"/>
    <w:rsid w:val="3AFD182E"/>
    <w:rsid w:val="3B2006D2"/>
    <w:rsid w:val="3BDA7841"/>
    <w:rsid w:val="3BDE4CF9"/>
    <w:rsid w:val="3CC81731"/>
    <w:rsid w:val="3CF63E94"/>
    <w:rsid w:val="3D1F128F"/>
    <w:rsid w:val="3D5370EF"/>
    <w:rsid w:val="3D5C1701"/>
    <w:rsid w:val="3D6600DD"/>
    <w:rsid w:val="3D8027A3"/>
    <w:rsid w:val="3DF939F6"/>
    <w:rsid w:val="3F617369"/>
    <w:rsid w:val="3FB90381"/>
    <w:rsid w:val="3FFE7C5D"/>
    <w:rsid w:val="409B7323"/>
    <w:rsid w:val="40B84D0D"/>
    <w:rsid w:val="417B22B3"/>
    <w:rsid w:val="41FE7328"/>
    <w:rsid w:val="425871B5"/>
    <w:rsid w:val="43702B5B"/>
    <w:rsid w:val="43850B17"/>
    <w:rsid w:val="446E48EC"/>
    <w:rsid w:val="447D5CF1"/>
    <w:rsid w:val="457F271C"/>
    <w:rsid w:val="46CB377B"/>
    <w:rsid w:val="46D26665"/>
    <w:rsid w:val="4725178C"/>
    <w:rsid w:val="47336867"/>
    <w:rsid w:val="47575273"/>
    <w:rsid w:val="478738E9"/>
    <w:rsid w:val="48D83156"/>
    <w:rsid w:val="49754100"/>
    <w:rsid w:val="4A234958"/>
    <w:rsid w:val="4A742425"/>
    <w:rsid w:val="4C1D4D5C"/>
    <w:rsid w:val="4C6D6233"/>
    <w:rsid w:val="4CC441D2"/>
    <w:rsid w:val="4D143915"/>
    <w:rsid w:val="4D4B7370"/>
    <w:rsid w:val="4D5F4733"/>
    <w:rsid w:val="4E1E5AA4"/>
    <w:rsid w:val="4ECC6C41"/>
    <w:rsid w:val="4EFF060E"/>
    <w:rsid w:val="4FA42F52"/>
    <w:rsid w:val="4FAA6D2C"/>
    <w:rsid w:val="502B49DE"/>
    <w:rsid w:val="5051187C"/>
    <w:rsid w:val="50EF7016"/>
    <w:rsid w:val="51446DE7"/>
    <w:rsid w:val="5152182F"/>
    <w:rsid w:val="51AE726F"/>
    <w:rsid w:val="51B25EAE"/>
    <w:rsid w:val="52A8022C"/>
    <w:rsid w:val="53741397"/>
    <w:rsid w:val="53D272AD"/>
    <w:rsid w:val="546205BF"/>
    <w:rsid w:val="554823CF"/>
    <w:rsid w:val="56FC1684"/>
    <w:rsid w:val="570215F1"/>
    <w:rsid w:val="594F7715"/>
    <w:rsid w:val="5A735426"/>
    <w:rsid w:val="5AA60FB8"/>
    <w:rsid w:val="5ADF03D6"/>
    <w:rsid w:val="5AE24217"/>
    <w:rsid w:val="5B8D2E6D"/>
    <w:rsid w:val="5BCA239A"/>
    <w:rsid w:val="5C117BDC"/>
    <w:rsid w:val="5E0813CD"/>
    <w:rsid w:val="5E95512F"/>
    <w:rsid w:val="5EB7273F"/>
    <w:rsid w:val="5F903C61"/>
    <w:rsid w:val="608F2F7A"/>
    <w:rsid w:val="611B46CB"/>
    <w:rsid w:val="615D47AA"/>
    <w:rsid w:val="61BC1AE2"/>
    <w:rsid w:val="6268680D"/>
    <w:rsid w:val="63104950"/>
    <w:rsid w:val="63852086"/>
    <w:rsid w:val="64742917"/>
    <w:rsid w:val="66564B0B"/>
    <w:rsid w:val="668C42B3"/>
    <w:rsid w:val="66C26D0C"/>
    <w:rsid w:val="67254055"/>
    <w:rsid w:val="688D6E02"/>
    <w:rsid w:val="689A654F"/>
    <w:rsid w:val="68D23F1A"/>
    <w:rsid w:val="690C3E5C"/>
    <w:rsid w:val="6A6464E3"/>
    <w:rsid w:val="6A7E7F1B"/>
    <w:rsid w:val="6A8F300C"/>
    <w:rsid w:val="6AC46CAB"/>
    <w:rsid w:val="6B085093"/>
    <w:rsid w:val="6B4004D7"/>
    <w:rsid w:val="6BE8762A"/>
    <w:rsid w:val="6C772615"/>
    <w:rsid w:val="6D0A57F3"/>
    <w:rsid w:val="6D741209"/>
    <w:rsid w:val="6E3D693F"/>
    <w:rsid w:val="6EAF50E2"/>
    <w:rsid w:val="6F8E6E2F"/>
    <w:rsid w:val="704F3C07"/>
    <w:rsid w:val="712B401A"/>
    <w:rsid w:val="73040783"/>
    <w:rsid w:val="73B52CB2"/>
    <w:rsid w:val="741A14D8"/>
    <w:rsid w:val="74643B5E"/>
    <w:rsid w:val="746C43D0"/>
    <w:rsid w:val="748B47A6"/>
    <w:rsid w:val="748D2AB0"/>
    <w:rsid w:val="75040EAE"/>
    <w:rsid w:val="75090DFA"/>
    <w:rsid w:val="755A2625"/>
    <w:rsid w:val="757153C2"/>
    <w:rsid w:val="7583177B"/>
    <w:rsid w:val="761539CB"/>
    <w:rsid w:val="78213C56"/>
    <w:rsid w:val="78AA7079"/>
    <w:rsid w:val="78BA36A8"/>
    <w:rsid w:val="791B5BC8"/>
    <w:rsid w:val="7926055A"/>
    <w:rsid w:val="7B0C05A7"/>
    <w:rsid w:val="7B0E0A49"/>
    <w:rsid w:val="7BD6701A"/>
    <w:rsid w:val="7BD9098C"/>
    <w:rsid w:val="7CD83D65"/>
    <w:rsid w:val="7D0107F5"/>
    <w:rsid w:val="7D282158"/>
    <w:rsid w:val="7D920DC0"/>
    <w:rsid w:val="7DA457B2"/>
    <w:rsid w:val="7E144F06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4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after="0" w:line="240" w:lineRule="auto"/>
    </w:pPr>
    <w:rPr>
      <w:rFonts w:eastAsia="Calibri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26D6B5-5C84-449C-9F6E-0F3741FEE5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</Pages>
  <Words>5627</Words>
  <Characters>32077</Characters>
  <Lines>267</Lines>
  <Paragraphs>75</Paragraphs>
  <TotalTime>7</TotalTime>
  <ScaleCrop>false</ScaleCrop>
  <LinksUpToDate>false</LinksUpToDate>
  <CharactersWithSpaces>37629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2022-01-25T19:50:00Z</dcterms:created>
  <dc:creator>Michael Sanders, John M Meredith</dc:creator>
  <cp:lastModifiedBy>ZTE</cp:lastModifiedBy>
  <cp:lastPrinted>2411-12-31T15:59:00Z</cp:lastPrinted>
  <dcterms:modified xsi:type="dcterms:W3CDTF">2022-01-26T09:39:34Z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1642924742</vt:lpwstr>
  </property>
</Properties>
</file>